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02982D" w14:textId="79D213B3" w:rsidR="00CA5FBD" w:rsidRPr="000F1799" w:rsidRDefault="00CA5FBD" w:rsidP="00754524">
      <w:pPr>
        <w:pStyle w:val="CRCoverPage"/>
        <w:tabs>
          <w:tab w:val="right" w:pos="9639"/>
        </w:tabs>
        <w:spacing w:after="0"/>
        <w:rPr>
          <w:b/>
          <w:i/>
          <w:sz w:val="28"/>
          <w:lang w:val="en-CA"/>
        </w:rPr>
      </w:pPr>
      <w:r w:rsidRPr="000F1799">
        <w:rPr>
          <w:b/>
          <w:sz w:val="24"/>
          <w:lang w:val="en-CA"/>
        </w:rPr>
        <w:t>3GPP TSG-SA5 Meeting #1</w:t>
      </w:r>
      <w:r>
        <w:rPr>
          <w:b/>
          <w:sz w:val="24"/>
          <w:lang w:val="en-CA"/>
        </w:rPr>
        <w:t>6</w:t>
      </w:r>
      <w:r w:rsidR="00623362">
        <w:rPr>
          <w:b/>
          <w:sz w:val="24"/>
          <w:lang w:val="en-CA"/>
        </w:rPr>
        <w:t>1</w:t>
      </w:r>
      <w:r w:rsidRPr="000F1799">
        <w:rPr>
          <w:b/>
          <w:i/>
          <w:sz w:val="24"/>
          <w:lang w:val="en-CA"/>
        </w:rPr>
        <w:t xml:space="preserve"> </w:t>
      </w:r>
      <w:r w:rsidRPr="000F1799">
        <w:rPr>
          <w:b/>
          <w:i/>
          <w:sz w:val="28"/>
          <w:lang w:val="en-CA"/>
        </w:rPr>
        <w:tab/>
        <w:t>S5-2</w:t>
      </w:r>
      <w:r>
        <w:rPr>
          <w:b/>
          <w:i/>
          <w:sz w:val="28"/>
          <w:lang w:val="en-CA"/>
        </w:rPr>
        <w:t>5</w:t>
      </w:r>
      <w:r w:rsidR="001D0F03">
        <w:rPr>
          <w:b/>
          <w:i/>
          <w:sz w:val="28"/>
          <w:lang w:val="en-CA"/>
        </w:rPr>
        <w:t>2</w:t>
      </w:r>
      <w:r w:rsidR="00282951">
        <w:rPr>
          <w:b/>
          <w:i/>
          <w:sz w:val="28"/>
          <w:lang w:val="en-CA"/>
        </w:rPr>
        <w:t>974</w:t>
      </w:r>
    </w:p>
    <w:p w14:paraId="7894BD87" w14:textId="3C3827EC" w:rsidR="00CA5FBD" w:rsidRPr="00E153FF" w:rsidRDefault="00B4429C" w:rsidP="00CA5FBD">
      <w:pPr>
        <w:pStyle w:val="Header"/>
        <w:rPr>
          <w:rFonts w:eastAsia="SimSun"/>
          <w:sz w:val="24"/>
          <w:szCs w:val="24"/>
        </w:rPr>
      </w:pPr>
      <w:r w:rsidRPr="00B4429C">
        <w:rPr>
          <w:rFonts w:eastAsia="SimSun"/>
          <w:sz w:val="24"/>
          <w:szCs w:val="24"/>
          <w:lang w:val="en-CA"/>
        </w:rPr>
        <w:t xml:space="preserve">Fukuoka City, </w:t>
      </w:r>
      <w:r w:rsidR="00375D03" w:rsidRPr="00B4429C">
        <w:rPr>
          <w:rFonts w:eastAsia="SimSun"/>
          <w:sz w:val="24"/>
          <w:szCs w:val="24"/>
          <w:lang w:val="en-CA"/>
        </w:rPr>
        <w:t>Fukuoka</w:t>
      </w:r>
      <w:r w:rsidR="00375D03">
        <w:rPr>
          <w:rFonts w:eastAsia="SimSun"/>
          <w:sz w:val="24"/>
          <w:szCs w:val="24"/>
          <w:lang w:val="en-CA"/>
        </w:rPr>
        <w:t>,</w:t>
      </w:r>
      <w:r w:rsidR="00375D03" w:rsidRPr="00B4429C">
        <w:rPr>
          <w:rFonts w:eastAsia="SimSun"/>
          <w:sz w:val="24"/>
          <w:szCs w:val="24"/>
          <w:lang w:val="en-CA"/>
        </w:rPr>
        <w:t xml:space="preserve"> </w:t>
      </w:r>
      <w:r w:rsidRPr="00B4429C">
        <w:rPr>
          <w:rFonts w:eastAsia="SimSun"/>
          <w:sz w:val="24"/>
          <w:szCs w:val="24"/>
          <w:lang w:val="en-CA"/>
        </w:rPr>
        <w:t>J</w:t>
      </w:r>
      <w:r w:rsidR="00270510">
        <w:rPr>
          <w:rFonts w:eastAsia="SimSun"/>
          <w:sz w:val="24"/>
          <w:szCs w:val="24"/>
          <w:lang w:val="en-CA"/>
        </w:rPr>
        <w:t>a</w:t>
      </w:r>
      <w:r w:rsidR="00676D4F">
        <w:rPr>
          <w:rFonts w:eastAsia="SimSun"/>
          <w:sz w:val="24"/>
          <w:szCs w:val="24"/>
          <w:lang w:val="en-CA"/>
        </w:rPr>
        <w:t>p</w:t>
      </w:r>
      <w:r w:rsidR="00614003">
        <w:rPr>
          <w:rFonts w:eastAsia="SimSun"/>
          <w:sz w:val="24"/>
          <w:szCs w:val="24"/>
          <w:lang w:val="en-CA"/>
        </w:rPr>
        <w:t>a</w:t>
      </w:r>
      <w:r w:rsidR="00676D4F">
        <w:rPr>
          <w:rFonts w:eastAsia="SimSun"/>
          <w:sz w:val="24"/>
          <w:szCs w:val="24"/>
          <w:lang w:val="en-CA"/>
        </w:rPr>
        <w:t>n</w:t>
      </w:r>
      <w:r w:rsidR="00CA5FBD" w:rsidRPr="00E153FF">
        <w:rPr>
          <w:rFonts w:eastAsia="SimSun"/>
          <w:sz w:val="24"/>
          <w:szCs w:val="24"/>
        </w:rPr>
        <w:t xml:space="preserve">, </w:t>
      </w:r>
      <w:r w:rsidR="00CA5FBD" w:rsidRPr="00E153FF">
        <w:rPr>
          <w:rFonts w:eastAsia="SimSun"/>
          <w:sz w:val="24"/>
          <w:szCs w:val="24"/>
        </w:rPr>
        <w:fldChar w:fldCharType="begin"/>
      </w:r>
      <w:r w:rsidR="00CA5FBD" w:rsidRPr="00E153FF">
        <w:rPr>
          <w:rFonts w:eastAsia="SimSun"/>
          <w:sz w:val="24"/>
          <w:szCs w:val="24"/>
        </w:rPr>
        <w:instrText xml:space="preserve"> DOCPROPERTY  StartDate  \* MERGEFORMAT </w:instrText>
      </w:r>
      <w:r w:rsidR="00CA5FBD" w:rsidRPr="00E153FF">
        <w:rPr>
          <w:rFonts w:eastAsia="SimSun"/>
          <w:sz w:val="24"/>
          <w:szCs w:val="24"/>
        </w:rPr>
        <w:fldChar w:fldCharType="separate"/>
      </w:r>
      <w:r w:rsidR="00623362">
        <w:rPr>
          <w:rFonts w:eastAsia="SimSun"/>
          <w:sz w:val="24"/>
          <w:szCs w:val="24"/>
        </w:rPr>
        <w:t>19</w:t>
      </w:r>
      <w:r w:rsidR="00CA5FBD" w:rsidRPr="00FF662D">
        <w:rPr>
          <w:rFonts w:eastAsia="SimSun"/>
          <w:sz w:val="24"/>
          <w:szCs w:val="24"/>
          <w:vertAlign w:val="superscript"/>
        </w:rPr>
        <w:t>th</w:t>
      </w:r>
      <w:r w:rsidR="00FF662D">
        <w:rPr>
          <w:rFonts w:eastAsia="SimSun"/>
          <w:sz w:val="24"/>
          <w:szCs w:val="24"/>
        </w:rPr>
        <w:t xml:space="preserve"> </w:t>
      </w:r>
      <w:r w:rsidR="00CA5FBD" w:rsidRPr="00E153FF">
        <w:rPr>
          <w:rFonts w:eastAsia="SimSun"/>
          <w:sz w:val="24"/>
          <w:szCs w:val="24"/>
          <w:lang w:val="sv-SE"/>
        </w:rPr>
        <w:fldChar w:fldCharType="end"/>
      </w:r>
      <w:r w:rsidR="00FF662D">
        <w:rPr>
          <w:rFonts w:eastAsia="SimSun"/>
          <w:sz w:val="24"/>
          <w:szCs w:val="24"/>
        </w:rPr>
        <w:t>–</w:t>
      </w:r>
      <w:r w:rsidR="00CA5FBD" w:rsidRPr="00E153FF">
        <w:rPr>
          <w:rFonts w:eastAsia="SimSun"/>
          <w:sz w:val="24"/>
          <w:szCs w:val="24"/>
        </w:rPr>
        <w:t xml:space="preserve"> </w:t>
      </w:r>
      <w:r w:rsidR="00CA5FBD" w:rsidRPr="00E153FF">
        <w:rPr>
          <w:rFonts w:eastAsia="SimSun"/>
          <w:sz w:val="24"/>
          <w:szCs w:val="24"/>
        </w:rPr>
        <w:fldChar w:fldCharType="begin"/>
      </w:r>
      <w:r w:rsidR="00CA5FBD" w:rsidRPr="00E153FF">
        <w:rPr>
          <w:rFonts w:eastAsia="SimSun"/>
          <w:sz w:val="24"/>
          <w:szCs w:val="24"/>
        </w:rPr>
        <w:instrText xml:space="preserve"> DOCPROPERTY  EndDate  \* MERGEFORMAT </w:instrText>
      </w:r>
      <w:r w:rsidR="00CA5FBD" w:rsidRPr="00E153FF">
        <w:rPr>
          <w:rFonts w:eastAsia="SimSun"/>
          <w:sz w:val="24"/>
          <w:szCs w:val="24"/>
        </w:rPr>
        <w:fldChar w:fldCharType="separate"/>
      </w:r>
      <w:r w:rsidR="00623362">
        <w:rPr>
          <w:rFonts w:eastAsia="SimSun"/>
          <w:sz w:val="24"/>
          <w:szCs w:val="24"/>
        </w:rPr>
        <w:t>23</w:t>
      </w:r>
      <w:r w:rsidR="00FF662D" w:rsidRPr="00FF662D">
        <w:rPr>
          <w:rFonts w:eastAsia="SimSun"/>
          <w:sz w:val="24"/>
          <w:szCs w:val="24"/>
          <w:vertAlign w:val="superscript"/>
        </w:rPr>
        <w:t>rd</w:t>
      </w:r>
      <w:r w:rsidR="00FF662D">
        <w:rPr>
          <w:rFonts w:eastAsia="SimSun"/>
          <w:sz w:val="24"/>
          <w:szCs w:val="24"/>
        </w:rPr>
        <w:t xml:space="preserve"> </w:t>
      </w:r>
      <w:r w:rsidR="00623362">
        <w:rPr>
          <w:rFonts w:eastAsia="SimSun"/>
          <w:sz w:val="24"/>
          <w:szCs w:val="24"/>
        </w:rPr>
        <w:t>May</w:t>
      </w:r>
      <w:r w:rsidR="00CA5FBD" w:rsidRPr="00E153FF">
        <w:rPr>
          <w:rFonts w:eastAsia="SimSun"/>
          <w:sz w:val="24"/>
          <w:szCs w:val="24"/>
        </w:rPr>
        <w:t xml:space="preserve"> 2025</w:t>
      </w:r>
      <w:r w:rsidR="00CA5FBD" w:rsidRPr="00E153FF">
        <w:rPr>
          <w:rFonts w:eastAsia="SimSun"/>
          <w:sz w:val="24"/>
          <w:szCs w:val="24"/>
          <w:lang w:val="sv-SE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30704" w:rsidRPr="00D12109" w14:paraId="12D8814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D88145" w14:textId="1554AC45" w:rsidR="00A30704" w:rsidRPr="00D12109" w:rsidRDefault="004367C2">
            <w:pPr>
              <w:pStyle w:val="CRCoverPage"/>
              <w:spacing w:after="0"/>
              <w:jc w:val="right"/>
              <w:rPr>
                <w:i/>
                <w:lang w:val="en-CA"/>
              </w:rPr>
            </w:pPr>
            <w:r w:rsidRPr="00D12109">
              <w:rPr>
                <w:i/>
                <w:sz w:val="14"/>
                <w:lang w:val="en-CA"/>
              </w:rPr>
              <w:t>CR-Form-v12.</w:t>
            </w:r>
            <w:r w:rsidR="0051678A">
              <w:rPr>
                <w:i/>
                <w:sz w:val="14"/>
                <w:lang w:val="en-CA"/>
              </w:rPr>
              <w:t>3</w:t>
            </w:r>
          </w:p>
        </w:tc>
      </w:tr>
      <w:tr w:rsidR="00A30704" w:rsidRPr="00D12109" w14:paraId="12D8814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7" w14:textId="77777777" w:rsidR="00A30704" w:rsidRPr="00D1210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32"/>
                <w:lang w:val="en-CA"/>
              </w:rPr>
              <w:t>CHANGE REQUEST</w:t>
            </w:r>
          </w:p>
        </w:tc>
      </w:tr>
      <w:tr w:rsidR="00A30704" w:rsidRPr="00D12109" w14:paraId="12D881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9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54" w14:textId="77777777">
        <w:tc>
          <w:tcPr>
            <w:tcW w:w="142" w:type="dxa"/>
            <w:tcBorders>
              <w:left w:val="single" w:sz="4" w:space="0" w:color="auto"/>
            </w:tcBorders>
          </w:tcPr>
          <w:p w14:paraId="12D8814B" w14:textId="77777777" w:rsidR="00A30704" w:rsidRPr="00D12109" w:rsidRDefault="00A30704">
            <w:pPr>
              <w:pStyle w:val="CRCoverPage"/>
              <w:spacing w:after="0"/>
              <w:jc w:val="right"/>
              <w:rPr>
                <w:lang w:val="en-CA"/>
              </w:rPr>
            </w:pPr>
          </w:p>
        </w:tc>
        <w:tc>
          <w:tcPr>
            <w:tcW w:w="1559" w:type="dxa"/>
            <w:shd w:val="pct30" w:color="FFFF00" w:fill="auto"/>
          </w:tcPr>
          <w:p w14:paraId="12D8814C" w14:textId="558CAE08" w:rsidR="00A30704" w:rsidRPr="00D12109" w:rsidRDefault="005C783E">
            <w:pPr>
              <w:pStyle w:val="CRCoverPage"/>
              <w:spacing w:after="0"/>
              <w:jc w:val="right"/>
              <w:rPr>
                <w:b/>
                <w:sz w:val="28"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Spec#  \* MERGEFORMAT </w:instrText>
            </w:r>
            <w:r w:rsidRPr="00D12109">
              <w:rPr>
                <w:lang w:val="en-CA"/>
              </w:rPr>
              <w:fldChar w:fldCharType="separate"/>
            </w:r>
            <w:r w:rsidR="00786D42">
              <w:rPr>
                <w:rFonts w:eastAsia="SimSun"/>
                <w:b/>
                <w:sz w:val="28"/>
                <w:lang w:val="en-CA" w:eastAsia="zh-CN"/>
              </w:rPr>
              <w:t>2</w:t>
            </w:r>
            <w:r w:rsidR="00001431">
              <w:rPr>
                <w:rFonts w:eastAsia="SimSun"/>
                <w:b/>
                <w:sz w:val="28"/>
                <w:lang w:val="en-CA" w:eastAsia="zh-CN"/>
              </w:rPr>
              <w:t>8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</w:t>
            </w:r>
            <w:r w:rsidR="00001431">
              <w:rPr>
                <w:rFonts w:eastAsia="SimSun"/>
                <w:b/>
                <w:sz w:val="28"/>
                <w:lang w:val="en-CA" w:eastAsia="zh-CN"/>
              </w:rPr>
              <w:t>6</w:t>
            </w:r>
            <w:r w:rsidR="00786D42">
              <w:rPr>
                <w:rFonts w:eastAsia="SimSun"/>
                <w:b/>
                <w:sz w:val="28"/>
                <w:lang w:val="en-CA" w:eastAsia="zh-CN"/>
              </w:rPr>
              <w:t>2</w:t>
            </w:r>
            <w:r w:rsidRPr="00D12109">
              <w:rPr>
                <w:rFonts w:eastAsia="SimSun"/>
                <w:b/>
                <w:sz w:val="28"/>
                <w:lang w:val="en-CA" w:eastAsia="zh-CN"/>
              </w:rPr>
              <w:fldChar w:fldCharType="end"/>
            </w:r>
            <w:r w:rsidR="006E610A">
              <w:rPr>
                <w:rFonts w:eastAsia="SimSun"/>
                <w:b/>
                <w:sz w:val="28"/>
                <w:lang w:val="en-CA" w:eastAsia="zh-CN"/>
              </w:rPr>
              <w:t>3</w:t>
            </w:r>
          </w:p>
        </w:tc>
        <w:tc>
          <w:tcPr>
            <w:tcW w:w="709" w:type="dxa"/>
          </w:tcPr>
          <w:p w14:paraId="12D8814D" w14:textId="77777777" w:rsidR="00A30704" w:rsidRPr="00D1210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28"/>
                <w:lang w:val="en-CA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2D8814E" w14:textId="1A637AE4" w:rsidR="00A30704" w:rsidRPr="00D12109" w:rsidRDefault="005C783E" w:rsidP="00D36059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Cr#  \* MERGEFORMAT </w:instrText>
            </w:r>
            <w:r w:rsidRPr="00D12109">
              <w:rPr>
                <w:lang w:val="en-CA"/>
              </w:rPr>
              <w:fldChar w:fldCharType="separate"/>
            </w:r>
            <w:r w:rsidR="004805AC" w:rsidRPr="00D12109">
              <w:rPr>
                <w:rFonts w:eastAsiaTheme="minorEastAsia"/>
                <w:b/>
                <w:sz w:val="28"/>
                <w:lang w:val="en-CA" w:eastAsia="zh-CN"/>
              </w:rPr>
              <w:t>0</w:t>
            </w:r>
            <w:r w:rsidRPr="00D12109">
              <w:rPr>
                <w:rFonts w:eastAsiaTheme="minorEastAsia"/>
                <w:b/>
                <w:sz w:val="28"/>
                <w:lang w:val="en-CA" w:eastAsia="zh-CN"/>
              </w:rPr>
              <w:fldChar w:fldCharType="end"/>
            </w:r>
            <w:r w:rsidR="001D0F03">
              <w:rPr>
                <w:rFonts w:eastAsiaTheme="minorEastAsia"/>
                <w:b/>
                <w:sz w:val="28"/>
                <w:lang w:val="en-CA" w:eastAsia="zh-CN"/>
              </w:rPr>
              <w:t>534</w:t>
            </w:r>
          </w:p>
        </w:tc>
        <w:tc>
          <w:tcPr>
            <w:tcW w:w="709" w:type="dxa"/>
          </w:tcPr>
          <w:p w14:paraId="12D8814F" w14:textId="77777777" w:rsidR="00A30704" w:rsidRPr="00D12109" w:rsidRDefault="004367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bCs/>
                <w:sz w:val="28"/>
                <w:lang w:val="en-CA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2D88150" w14:textId="5BAA6E01" w:rsidR="00A30704" w:rsidRPr="00D12109" w:rsidRDefault="00282951">
            <w:pPr>
              <w:pStyle w:val="CRCoverPage"/>
              <w:spacing w:after="0"/>
              <w:jc w:val="center"/>
              <w:rPr>
                <w:b/>
                <w:lang w:val="en-CA"/>
              </w:rPr>
            </w:pPr>
            <w:r>
              <w:rPr>
                <w:rFonts w:eastAsiaTheme="minorEastAsia"/>
                <w:b/>
                <w:sz w:val="28"/>
                <w:lang w:val="en-CA" w:eastAsia="zh-CN"/>
              </w:rPr>
              <w:t>1</w:t>
            </w:r>
          </w:p>
        </w:tc>
        <w:tc>
          <w:tcPr>
            <w:tcW w:w="2410" w:type="dxa"/>
          </w:tcPr>
          <w:p w14:paraId="12D88151" w14:textId="77777777" w:rsidR="00A30704" w:rsidRPr="00D12109" w:rsidRDefault="004367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28"/>
                <w:szCs w:val="28"/>
                <w:lang w:val="en-CA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D88152" w14:textId="15EA9DC8" w:rsidR="00A30704" w:rsidRPr="00D12109" w:rsidRDefault="005C783E">
            <w:pPr>
              <w:pStyle w:val="CRCoverPage"/>
              <w:spacing w:after="0"/>
              <w:jc w:val="center"/>
              <w:rPr>
                <w:sz w:val="28"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Version  \* MERGEFORMAT </w:instrText>
            </w:r>
            <w:r w:rsidRPr="00D12109">
              <w:rPr>
                <w:lang w:val="en-CA"/>
              </w:rPr>
              <w:fldChar w:fldCharType="separate"/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1</w:t>
            </w:r>
            <w:r w:rsidR="00D64D5F">
              <w:rPr>
                <w:rFonts w:eastAsia="SimSun"/>
                <w:b/>
                <w:sz w:val="28"/>
                <w:lang w:val="en-CA" w:eastAsia="zh-CN"/>
              </w:rPr>
              <w:t>7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</w:t>
            </w:r>
            <w:r w:rsidR="00D64D5F">
              <w:rPr>
                <w:rFonts w:eastAsia="SimSun"/>
                <w:b/>
                <w:sz w:val="28"/>
                <w:lang w:val="en-CA" w:eastAsia="zh-CN"/>
              </w:rPr>
              <w:t>13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.0</w:t>
            </w:r>
            <w:r w:rsidRPr="00D12109">
              <w:rPr>
                <w:rFonts w:eastAsia="SimSun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D88153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5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55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5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D88157" w14:textId="77777777" w:rsidR="00A30704" w:rsidRPr="00D12109" w:rsidRDefault="004367C2">
            <w:pPr>
              <w:pStyle w:val="CRCoverPage"/>
              <w:spacing w:after="0"/>
              <w:jc w:val="center"/>
              <w:rPr>
                <w:rFonts w:cs="Arial"/>
                <w:i/>
                <w:lang w:val="en-CA"/>
              </w:rPr>
            </w:pPr>
            <w:r w:rsidRPr="00D12109">
              <w:rPr>
                <w:rFonts w:cs="Arial"/>
                <w:i/>
                <w:lang w:val="en-CA"/>
              </w:rPr>
              <w:t xml:space="preserve">For </w:t>
            </w:r>
            <w:hyperlink r:id="rId12" w:anchor="_blank" w:history="1"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HE</w:t>
              </w:r>
              <w:bookmarkStart w:id="0" w:name="_Hlt497126619"/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L</w:t>
              </w:r>
              <w:bookmarkEnd w:id="0"/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P</w:t>
              </w:r>
            </w:hyperlink>
            <w:r w:rsidRPr="00D12109">
              <w:rPr>
                <w:rFonts w:cs="Arial"/>
                <w:b/>
                <w:i/>
                <w:color w:val="FF0000"/>
                <w:lang w:val="en-CA"/>
              </w:rPr>
              <w:t xml:space="preserve"> </w:t>
            </w:r>
            <w:r w:rsidRPr="00D12109">
              <w:rPr>
                <w:rFonts w:cs="Arial"/>
                <w:i/>
                <w:lang w:val="en-CA"/>
              </w:rPr>
              <w:t xml:space="preserve">on using this form: comprehensive instructions can be found at </w:t>
            </w:r>
            <w:r w:rsidRPr="00D12109">
              <w:rPr>
                <w:rFonts w:cs="Arial"/>
                <w:i/>
                <w:lang w:val="en-CA"/>
              </w:rPr>
              <w:br/>
            </w:r>
            <w:hyperlink r:id="rId13" w:history="1">
              <w:r w:rsidRPr="00D12109">
                <w:rPr>
                  <w:rStyle w:val="Hyperlink"/>
                  <w:rFonts w:cs="Arial"/>
                  <w:i/>
                  <w:lang w:val="en-CA"/>
                </w:rPr>
                <w:t>http://www.3gpp.org/Change-Requests</w:t>
              </w:r>
            </w:hyperlink>
            <w:r w:rsidRPr="00D12109">
              <w:rPr>
                <w:rFonts w:cs="Arial"/>
                <w:i/>
                <w:lang w:val="en-CA"/>
              </w:rPr>
              <w:t>.</w:t>
            </w:r>
          </w:p>
        </w:tc>
      </w:tr>
      <w:tr w:rsidR="00A30704" w:rsidRPr="00D12109" w14:paraId="12D8815A" w14:textId="77777777">
        <w:tc>
          <w:tcPr>
            <w:tcW w:w="9641" w:type="dxa"/>
            <w:gridSpan w:val="9"/>
          </w:tcPr>
          <w:p w14:paraId="12D88159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</w:tbl>
    <w:p w14:paraId="12D8815B" w14:textId="77777777" w:rsidR="00A30704" w:rsidRPr="00D12109" w:rsidRDefault="00A307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0704" w:rsidRPr="00D12109" w14:paraId="12D88165" w14:textId="77777777">
        <w:tc>
          <w:tcPr>
            <w:tcW w:w="2835" w:type="dxa"/>
          </w:tcPr>
          <w:p w14:paraId="12D8815C" w14:textId="77777777" w:rsidR="00A30704" w:rsidRPr="00D12109" w:rsidRDefault="004367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Proposed change affects:</w:t>
            </w:r>
          </w:p>
        </w:tc>
        <w:tc>
          <w:tcPr>
            <w:tcW w:w="1418" w:type="dxa"/>
          </w:tcPr>
          <w:p w14:paraId="12D8815D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lang w:val="en-CA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D8815E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D8815F" w14:textId="77777777" w:rsidR="00A30704" w:rsidRPr="00D1210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D12109">
              <w:rPr>
                <w:lang w:val="en-CA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0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126" w:type="dxa"/>
          </w:tcPr>
          <w:p w14:paraId="12D88161" w14:textId="77777777" w:rsidR="00A30704" w:rsidRPr="00D1210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D12109">
              <w:rPr>
                <w:lang w:val="en-CA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D88162" w14:textId="60DFA6BC" w:rsidR="00A30704" w:rsidRPr="00D12109" w:rsidRDefault="007A5164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2D88163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lang w:val="en-CA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4" w14:textId="6C0C94C8" w:rsidR="00A30704" w:rsidRPr="00D12109" w:rsidRDefault="00E12187">
            <w:pPr>
              <w:pStyle w:val="CRCoverPage"/>
              <w:spacing w:after="0"/>
              <w:jc w:val="center"/>
              <w:rPr>
                <w:b/>
                <w:bCs/>
                <w:caps/>
                <w:lang w:val="en-CA"/>
              </w:rPr>
            </w:pPr>
            <w:r>
              <w:rPr>
                <w:b/>
                <w:bCs/>
                <w:caps/>
                <w:lang w:val="en-CA"/>
              </w:rPr>
              <w:t>X</w:t>
            </w:r>
          </w:p>
        </w:tc>
      </w:tr>
    </w:tbl>
    <w:p w14:paraId="12D88166" w14:textId="77777777" w:rsidR="00A30704" w:rsidRPr="00D12109" w:rsidRDefault="00A3070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0704" w:rsidRPr="00D12109" w14:paraId="12D88168" w14:textId="77777777">
        <w:tc>
          <w:tcPr>
            <w:tcW w:w="9640" w:type="dxa"/>
            <w:gridSpan w:val="11"/>
          </w:tcPr>
          <w:p w14:paraId="12D88167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6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2D88169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Title:</w:t>
            </w:r>
            <w:r w:rsidRPr="00D12109">
              <w:rPr>
                <w:b/>
                <w:i/>
                <w:lang w:val="en-CA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6A" w14:textId="690BDE2F" w:rsidR="00A30704" w:rsidRPr="00D1210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bookmarkStart w:id="1" w:name="OLE_LINK1"/>
            <w:r w:rsidRPr="00D12109">
              <w:rPr>
                <w:lang w:val="en-CA"/>
              </w:rPr>
              <w:t>Rel-1</w:t>
            </w:r>
            <w:r w:rsidR="00D64D5F">
              <w:rPr>
                <w:lang w:val="en-CA"/>
              </w:rPr>
              <w:t>7</w:t>
            </w:r>
            <w:r w:rsidRPr="00D12109">
              <w:rPr>
                <w:rFonts w:eastAsia="SimSun"/>
                <w:lang w:val="en-CA" w:eastAsia="zh-CN"/>
              </w:rPr>
              <w:t xml:space="preserve"> CR</w:t>
            </w:r>
            <w:r w:rsidRPr="00D12109">
              <w:rPr>
                <w:lang w:val="en-CA"/>
              </w:rPr>
              <w:t xml:space="preserve"> TS </w:t>
            </w:r>
            <w:r w:rsidR="00033318">
              <w:rPr>
                <w:lang w:val="en-CA"/>
              </w:rPr>
              <w:t>2</w:t>
            </w:r>
            <w:r w:rsidR="00001431">
              <w:rPr>
                <w:lang w:val="en-CA"/>
              </w:rPr>
              <w:t>8</w:t>
            </w:r>
            <w:r w:rsidRPr="00D12109">
              <w:rPr>
                <w:lang w:val="en-CA"/>
              </w:rPr>
              <w:t>.</w:t>
            </w:r>
            <w:r w:rsidR="00001431">
              <w:rPr>
                <w:lang w:val="en-CA"/>
              </w:rPr>
              <w:t>6</w:t>
            </w:r>
            <w:r w:rsidR="007A5164">
              <w:rPr>
                <w:lang w:val="en-CA"/>
              </w:rPr>
              <w:t>2</w:t>
            </w:r>
            <w:r w:rsidR="00DC756E">
              <w:rPr>
                <w:lang w:val="en-CA"/>
              </w:rPr>
              <w:t>3</w:t>
            </w:r>
            <w:bookmarkEnd w:id="1"/>
            <w:r w:rsidR="000F06B0">
              <w:rPr>
                <w:lang w:val="en-CA"/>
              </w:rPr>
              <w:t xml:space="preserve"> Corrections on </w:t>
            </w:r>
            <w:r w:rsidR="007A5164">
              <w:rPr>
                <w:lang w:val="en-CA"/>
              </w:rPr>
              <w:t xml:space="preserve">MDT PLMN </w:t>
            </w:r>
            <w:r w:rsidR="00D67055">
              <w:rPr>
                <w:lang w:val="en-CA"/>
              </w:rPr>
              <w:t>List</w:t>
            </w:r>
          </w:p>
        </w:tc>
      </w:tr>
      <w:tr w:rsidR="00A30704" w:rsidRPr="00D12109" w14:paraId="12D8816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C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6D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7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F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0" w14:textId="58980B33" w:rsidR="00A30704" w:rsidRPr="00D12109" w:rsidRDefault="0094394A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D12109">
              <w:rPr>
                <w:lang w:val="en-CA" w:eastAsia="zh-CN"/>
              </w:rPr>
              <w:t>Ericsson</w:t>
            </w:r>
          </w:p>
        </w:tc>
      </w:tr>
      <w:tr w:rsidR="00A30704" w:rsidRPr="00D12109" w14:paraId="12D8817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2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3" w14:textId="77777777" w:rsidR="00A30704" w:rsidRPr="00D12109" w:rsidRDefault="004367C2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D12109">
              <w:rPr>
                <w:lang w:val="en-CA"/>
              </w:rPr>
              <w:t>S5</w:t>
            </w:r>
          </w:p>
        </w:tc>
      </w:tr>
      <w:tr w:rsidR="00A30704" w:rsidRPr="00D12109" w14:paraId="12D8817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5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76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7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8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D88179" w14:textId="4C445DA1" w:rsidR="00A30704" w:rsidRPr="00D12109" w:rsidRDefault="00F6693F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F6693F">
              <w:rPr>
                <w:lang w:val="en-CA"/>
              </w:rPr>
              <w:fldChar w:fldCharType="begin"/>
            </w:r>
            <w:r w:rsidRPr="00F6693F">
              <w:rPr>
                <w:lang w:val="en-CA"/>
              </w:rPr>
              <w:instrText xml:space="preserve"> DOCPROPERTY  RelatedWis  \* MERGEFORMAT </w:instrText>
            </w:r>
            <w:r w:rsidRPr="00F6693F">
              <w:rPr>
                <w:lang w:val="en-CA"/>
              </w:rPr>
              <w:fldChar w:fldCharType="separate"/>
            </w:r>
            <w:r w:rsidR="007A5164">
              <w:rPr>
                <w:lang w:val="en-CA"/>
              </w:rPr>
              <w:t>TEI16</w:t>
            </w:r>
            <w:r w:rsidRPr="00F6693F">
              <w:rPr>
                <w:lang w:val="en-CA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2D8817A" w14:textId="77777777" w:rsidR="00A30704" w:rsidRPr="00D12109" w:rsidRDefault="00A30704">
            <w:pPr>
              <w:pStyle w:val="CRCoverPage"/>
              <w:spacing w:after="0"/>
              <w:ind w:right="10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7B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b/>
                <w:i/>
                <w:lang w:val="en-CA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7C" w14:textId="60D40AA5" w:rsidR="00A30704" w:rsidRPr="00D12109" w:rsidRDefault="00393577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393577">
              <w:rPr>
                <w:lang w:val="en-CA"/>
              </w:rPr>
              <w:t>2025-0</w:t>
            </w:r>
            <w:r w:rsidR="00080950">
              <w:rPr>
                <w:lang w:val="en-CA"/>
              </w:rPr>
              <w:t>5</w:t>
            </w:r>
            <w:r w:rsidRPr="00393577">
              <w:rPr>
                <w:lang w:val="en-CA"/>
              </w:rPr>
              <w:t>-</w:t>
            </w:r>
            <w:r w:rsidR="00080950">
              <w:rPr>
                <w:lang w:val="en-CA"/>
              </w:rPr>
              <w:t>01</w:t>
            </w:r>
          </w:p>
        </w:tc>
      </w:tr>
      <w:tr w:rsidR="00A30704" w:rsidRPr="00D12109" w14:paraId="12D8818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E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1986" w:type="dxa"/>
            <w:gridSpan w:val="4"/>
          </w:tcPr>
          <w:p w14:paraId="12D8817F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267" w:type="dxa"/>
            <w:gridSpan w:val="2"/>
          </w:tcPr>
          <w:p w14:paraId="12D88180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1417" w:type="dxa"/>
            <w:gridSpan w:val="3"/>
          </w:tcPr>
          <w:p w14:paraId="12D88181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D88182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8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2D88184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D88185" w14:textId="45BB087F" w:rsidR="00A30704" w:rsidRPr="00D12109" w:rsidRDefault="00D64D5F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2D88186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87" w14:textId="77777777" w:rsidR="00A30704" w:rsidRPr="00D12109" w:rsidRDefault="004367C2">
            <w:pPr>
              <w:pStyle w:val="CRCoverPage"/>
              <w:spacing w:after="0"/>
              <w:jc w:val="right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88" w14:textId="1D45F4EB" w:rsidR="00A30704" w:rsidRPr="00D1210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D12109">
              <w:rPr>
                <w:lang w:val="en-CA"/>
              </w:rPr>
              <w:t>Rel-</w:t>
            </w:r>
            <w:r w:rsidRPr="00D12109">
              <w:rPr>
                <w:rFonts w:eastAsia="SimSun"/>
                <w:lang w:val="en-CA" w:eastAsia="zh-CN"/>
              </w:rPr>
              <w:t>1</w:t>
            </w:r>
            <w:r w:rsidR="00D64D5F">
              <w:rPr>
                <w:rFonts w:eastAsia="SimSun"/>
                <w:lang w:val="en-CA" w:eastAsia="zh-CN"/>
              </w:rPr>
              <w:t>7</w:t>
            </w:r>
          </w:p>
        </w:tc>
      </w:tr>
      <w:tr w:rsidR="00A30704" w:rsidRPr="00D12109" w14:paraId="12D8818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D8818A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D8818B" w14:textId="77777777" w:rsidR="00A30704" w:rsidRPr="00D12109" w:rsidRDefault="004367C2">
            <w:pPr>
              <w:pStyle w:val="CRCoverPage"/>
              <w:spacing w:after="0"/>
              <w:ind w:left="383" w:hanging="383"/>
              <w:rPr>
                <w:i/>
                <w:sz w:val="18"/>
                <w:lang w:val="en-CA"/>
              </w:rPr>
            </w:pPr>
            <w:r w:rsidRPr="00D12109">
              <w:rPr>
                <w:i/>
                <w:sz w:val="18"/>
                <w:lang w:val="en-CA"/>
              </w:rPr>
              <w:t xml:space="preserve">Use </w:t>
            </w:r>
            <w:r w:rsidRPr="00D12109">
              <w:rPr>
                <w:i/>
                <w:sz w:val="18"/>
                <w:u w:val="single"/>
                <w:lang w:val="en-CA"/>
              </w:rPr>
              <w:t>one</w:t>
            </w:r>
            <w:r w:rsidRPr="00D12109">
              <w:rPr>
                <w:i/>
                <w:sz w:val="18"/>
                <w:lang w:val="en-CA"/>
              </w:rPr>
              <w:t xml:space="preserve"> of the following categories:</w:t>
            </w:r>
            <w:r w:rsidRPr="00D12109">
              <w:rPr>
                <w:b/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F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>correction)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A</w:t>
            </w:r>
            <w:r w:rsidRPr="00D12109">
              <w:rPr>
                <w:i/>
                <w:sz w:val="18"/>
                <w:lang w:val="en-CA"/>
              </w:rPr>
              <w:t xml:space="preserve">  (mirror corresponding to a change in an earlier </w:t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  <w:t>release)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B</w:t>
            </w:r>
            <w:r w:rsidRPr="00D12109">
              <w:rPr>
                <w:i/>
                <w:sz w:val="18"/>
                <w:lang w:val="en-CA"/>
              </w:rPr>
              <w:t xml:space="preserve">  (addition of feature), 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C</w:t>
            </w:r>
            <w:r w:rsidRPr="00D12109">
              <w:rPr>
                <w:i/>
                <w:sz w:val="18"/>
                <w:lang w:val="en-CA"/>
              </w:rPr>
              <w:t xml:space="preserve">  (functional modification of feature)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D</w:t>
            </w:r>
            <w:r w:rsidRPr="00D12109">
              <w:rPr>
                <w:i/>
                <w:sz w:val="18"/>
                <w:lang w:val="en-CA"/>
              </w:rPr>
              <w:t xml:space="preserve">  (editorial modification)</w:t>
            </w:r>
          </w:p>
          <w:p w14:paraId="12D8818C" w14:textId="77777777" w:rsidR="00A30704" w:rsidRPr="00D12109" w:rsidRDefault="004367C2">
            <w:pPr>
              <w:pStyle w:val="CRCoverPage"/>
              <w:rPr>
                <w:lang w:val="en-CA"/>
              </w:rPr>
            </w:pPr>
            <w:r w:rsidRPr="00D12109">
              <w:rPr>
                <w:sz w:val="18"/>
                <w:lang w:val="en-CA"/>
              </w:rPr>
              <w:t>Detailed explanations of the above categories can</w:t>
            </w:r>
            <w:r w:rsidRPr="00D12109">
              <w:rPr>
                <w:sz w:val="18"/>
                <w:lang w:val="en-CA"/>
              </w:rPr>
              <w:br/>
              <w:t xml:space="preserve">be found in 3GPP </w:t>
            </w:r>
            <w:hyperlink r:id="rId14" w:history="1">
              <w:r w:rsidRPr="00D12109">
                <w:rPr>
                  <w:rStyle w:val="Hyperlink"/>
                  <w:sz w:val="18"/>
                  <w:lang w:val="en-CA"/>
                </w:rPr>
                <w:t>TR 21.900</w:t>
              </w:r>
            </w:hyperlink>
            <w:r w:rsidRPr="00D12109">
              <w:rPr>
                <w:sz w:val="18"/>
                <w:lang w:val="en-CA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D8818D" w14:textId="6D1C62BD" w:rsidR="00A30704" w:rsidRPr="00D12109" w:rsidRDefault="004367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CA"/>
              </w:rPr>
            </w:pPr>
            <w:r w:rsidRPr="00D12109">
              <w:rPr>
                <w:i/>
                <w:sz w:val="18"/>
                <w:lang w:val="en-CA"/>
              </w:rPr>
              <w:t xml:space="preserve">Use </w:t>
            </w:r>
            <w:r w:rsidRPr="00D12109">
              <w:rPr>
                <w:i/>
                <w:sz w:val="18"/>
                <w:u w:val="single"/>
                <w:lang w:val="en-CA"/>
              </w:rPr>
              <w:t>one</w:t>
            </w:r>
            <w:r w:rsidRPr="00D12109">
              <w:rPr>
                <w:i/>
                <w:sz w:val="18"/>
                <w:lang w:val="en-CA"/>
              </w:rPr>
              <w:t xml:space="preserve"> of the following releases:</w:t>
            </w:r>
            <w:r w:rsidRPr="00D12109">
              <w:rPr>
                <w:i/>
                <w:sz w:val="18"/>
                <w:lang w:val="en-CA"/>
              </w:rPr>
              <w:br/>
            </w:r>
            <w:r w:rsidR="000933C5">
              <w:rPr>
                <w:i/>
                <w:noProof/>
                <w:sz w:val="18"/>
              </w:rPr>
              <w:t>Rel-8</w:t>
            </w:r>
            <w:r w:rsidR="000933C5">
              <w:rPr>
                <w:i/>
                <w:noProof/>
                <w:sz w:val="18"/>
              </w:rPr>
              <w:tab/>
              <w:t>(Release 8)</w:t>
            </w:r>
            <w:r w:rsidR="000933C5">
              <w:rPr>
                <w:i/>
                <w:noProof/>
                <w:sz w:val="18"/>
              </w:rPr>
              <w:br/>
              <w:t>Rel-9</w:t>
            </w:r>
            <w:r w:rsidR="000933C5">
              <w:rPr>
                <w:i/>
                <w:noProof/>
                <w:sz w:val="18"/>
              </w:rPr>
              <w:tab/>
              <w:t>(Release 9)</w:t>
            </w:r>
            <w:r w:rsidR="000933C5">
              <w:rPr>
                <w:i/>
                <w:noProof/>
                <w:sz w:val="18"/>
              </w:rPr>
              <w:br/>
              <w:t>Rel-10</w:t>
            </w:r>
            <w:r w:rsidR="000933C5">
              <w:rPr>
                <w:i/>
                <w:noProof/>
                <w:sz w:val="18"/>
              </w:rPr>
              <w:tab/>
              <w:t>(Release 10)</w:t>
            </w:r>
            <w:r w:rsidR="000933C5">
              <w:rPr>
                <w:i/>
                <w:noProof/>
                <w:sz w:val="18"/>
              </w:rPr>
              <w:br/>
              <w:t>Rel-11</w:t>
            </w:r>
            <w:r w:rsidR="000933C5">
              <w:rPr>
                <w:i/>
                <w:noProof/>
                <w:sz w:val="18"/>
              </w:rPr>
              <w:tab/>
              <w:t>(Release 11)</w:t>
            </w:r>
            <w:r w:rsidR="000933C5">
              <w:rPr>
                <w:i/>
                <w:noProof/>
                <w:sz w:val="18"/>
              </w:rPr>
              <w:br/>
              <w:t>…</w:t>
            </w:r>
            <w:r w:rsidR="000933C5">
              <w:rPr>
                <w:i/>
                <w:noProof/>
                <w:sz w:val="18"/>
              </w:rPr>
              <w:br/>
              <w:t>Rel-17</w:t>
            </w:r>
            <w:r w:rsidR="000933C5">
              <w:rPr>
                <w:i/>
                <w:noProof/>
                <w:sz w:val="18"/>
              </w:rPr>
              <w:tab/>
              <w:t>(Release 17)</w:t>
            </w:r>
            <w:r w:rsidR="000933C5">
              <w:rPr>
                <w:i/>
                <w:noProof/>
                <w:sz w:val="18"/>
              </w:rPr>
              <w:br/>
              <w:t>Rel-18</w:t>
            </w:r>
            <w:r w:rsidR="000933C5">
              <w:rPr>
                <w:i/>
                <w:noProof/>
                <w:sz w:val="18"/>
              </w:rPr>
              <w:tab/>
              <w:t>(Release 18)</w:t>
            </w:r>
            <w:r w:rsidR="000933C5">
              <w:rPr>
                <w:i/>
                <w:noProof/>
                <w:sz w:val="18"/>
              </w:rPr>
              <w:br/>
              <w:t>Rel-19</w:t>
            </w:r>
            <w:r w:rsidR="000933C5">
              <w:rPr>
                <w:i/>
                <w:noProof/>
                <w:sz w:val="18"/>
              </w:rPr>
              <w:tab/>
              <w:t xml:space="preserve">(Release 19) </w:t>
            </w:r>
            <w:r w:rsidR="000933C5">
              <w:rPr>
                <w:i/>
                <w:noProof/>
                <w:sz w:val="18"/>
              </w:rPr>
              <w:br/>
              <w:t>Rel-20</w:t>
            </w:r>
            <w:r w:rsidR="000933C5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A30704" w:rsidRPr="00D12109" w14:paraId="12D88191" w14:textId="77777777">
        <w:tc>
          <w:tcPr>
            <w:tcW w:w="1843" w:type="dxa"/>
          </w:tcPr>
          <w:p w14:paraId="12D8818F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</w:tcPr>
          <w:p w14:paraId="12D88190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9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92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9DF8BC" w14:textId="77777777" w:rsidR="00073572" w:rsidRDefault="00E32BC9" w:rsidP="00CE0847">
            <w:pPr>
              <w:pStyle w:val="CRCoverPage"/>
              <w:ind w:left="100"/>
              <w:rPr>
                <w:lang w:val="en-CA"/>
              </w:rPr>
            </w:pPr>
            <w:r>
              <w:rPr>
                <w:lang w:val="en-CA"/>
              </w:rPr>
              <w:t xml:space="preserve">Based on TS32.422, </w:t>
            </w:r>
            <w:r w:rsidR="00CE0847" w:rsidRPr="00CE0847">
              <w:rPr>
                <w:lang w:val="en-CA"/>
              </w:rPr>
              <w:t xml:space="preserve">MDT PLMN List </w:t>
            </w:r>
            <w:r w:rsidR="00F7210F">
              <w:rPr>
                <w:lang w:val="en-CA"/>
              </w:rPr>
              <w:t xml:space="preserve">is required for </w:t>
            </w:r>
            <w:r w:rsidR="006967DA" w:rsidRPr="006967DA">
              <w:rPr>
                <w:lang w:val="en-CA"/>
              </w:rPr>
              <w:t>Signalling based Logged/Immediate MDT</w:t>
            </w:r>
            <w:r w:rsidR="006967DA">
              <w:rPr>
                <w:lang w:val="en-CA"/>
              </w:rPr>
              <w:t>. For instance, i</w:t>
            </w:r>
            <w:r w:rsidR="00CE0847" w:rsidRPr="00CE0847">
              <w:rPr>
                <w:lang w:val="en-CA"/>
              </w:rPr>
              <w:t xml:space="preserve">n subclause </w:t>
            </w:r>
            <w:r w:rsidR="00776D89">
              <w:rPr>
                <w:lang w:val="en-CA"/>
              </w:rPr>
              <w:t>4.1.</w:t>
            </w:r>
            <w:r w:rsidR="00F05A0F">
              <w:rPr>
                <w:lang w:val="en-CA"/>
              </w:rPr>
              <w:t>2.17</w:t>
            </w:r>
            <w:r w:rsidR="00E90D89">
              <w:rPr>
                <w:lang w:val="en-CA"/>
              </w:rPr>
              <w:t>.4</w:t>
            </w:r>
            <w:r w:rsidR="00CE0847" w:rsidRPr="00CE0847">
              <w:rPr>
                <w:lang w:val="en-CA"/>
              </w:rPr>
              <w:t xml:space="preserve"> of TS 32.422</w:t>
            </w:r>
            <w:r w:rsidR="00073572">
              <w:rPr>
                <w:lang w:val="en-CA"/>
              </w:rPr>
              <w:t xml:space="preserve">: </w:t>
            </w:r>
          </w:p>
          <w:p w14:paraId="2F863737" w14:textId="77777777" w:rsidR="00073572" w:rsidRPr="00073572" w:rsidRDefault="00073572" w:rsidP="00073572">
            <w:pPr>
              <w:pStyle w:val="CRCoverPage"/>
              <w:ind w:left="100"/>
            </w:pPr>
            <w:r>
              <w:rPr>
                <w:lang w:val="en-CA"/>
              </w:rPr>
              <w:t>“</w:t>
            </w:r>
            <w:r w:rsidRPr="00073572">
              <w:t>Handling of various scenarios for Signalling based Logged/Immediate MDT are addressed below:</w:t>
            </w:r>
          </w:p>
          <w:p w14:paraId="5D61D3D3" w14:textId="60579450" w:rsidR="00CE0847" w:rsidRPr="00073572" w:rsidRDefault="00073572" w:rsidP="00073572">
            <w:pPr>
              <w:pStyle w:val="CRCoverPage"/>
              <w:ind w:left="100"/>
              <w:rPr>
                <w:lang w:val="en-US"/>
              </w:rPr>
            </w:pPr>
            <w:r w:rsidRPr="00073572">
              <w:rPr>
                <w:lang w:val="en-US"/>
              </w:rPr>
              <w:t>1)</w:t>
            </w:r>
            <w:r w:rsidRPr="00073572">
              <w:rPr>
                <w:lang w:val="en-US"/>
              </w:rPr>
              <w:tab/>
              <w:t xml:space="preserve">Management System initiating MDT activation shall validate that PLMNs specified in the MDT PLMN List are supported by all the cells specified in the area scope If the </w:t>
            </w:r>
            <w:proofErr w:type="spellStart"/>
            <w:r w:rsidRPr="00073572">
              <w:rPr>
                <w:lang w:val="en-US"/>
              </w:rPr>
              <w:t>gNB</w:t>
            </w:r>
            <w:proofErr w:type="spellEnd"/>
            <w:r w:rsidRPr="00073572">
              <w:rPr>
                <w:lang w:val="en-US"/>
              </w:rPr>
              <w:t xml:space="preserve"> receives a request where none of the PLMNs in the MDT PLMN List match any PLMN in its list, it shall ignore the request</w:t>
            </w:r>
            <w:proofErr w:type="gramStart"/>
            <w:r w:rsidRPr="00073572">
              <w:rPr>
                <w:lang w:val="en-US"/>
              </w:rPr>
              <w:t xml:space="preserve">. </w:t>
            </w:r>
            <w:r>
              <w:rPr>
                <w:lang w:val="en-CA"/>
              </w:rPr>
              <w:t>”</w:t>
            </w:r>
            <w:proofErr w:type="gramEnd"/>
            <w:r w:rsidR="00CE0847" w:rsidRPr="00CE0847">
              <w:rPr>
                <w:lang w:val="en-CA"/>
              </w:rPr>
              <w:t xml:space="preserve"> </w:t>
            </w:r>
          </w:p>
          <w:p w14:paraId="12D88193" w14:textId="69B9C646" w:rsidR="008D7B6F" w:rsidRPr="00D12109" w:rsidRDefault="00073572" w:rsidP="00073572">
            <w:pPr>
              <w:pStyle w:val="CRCoverPage"/>
              <w:ind w:left="100"/>
              <w:rPr>
                <w:lang w:val="en-CA"/>
              </w:rPr>
            </w:pPr>
            <w:r>
              <w:rPr>
                <w:lang w:val="en-CA"/>
              </w:rPr>
              <w:t>However, t</w:t>
            </w:r>
            <w:r w:rsidR="00CE0847" w:rsidRPr="00CE0847">
              <w:rPr>
                <w:lang w:val="en-CA"/>
              </w:rPr>
              <w:t xml:space="preserve">he PLMN List is </w:t>
            </w:r>
            <w:r>
              <w:rPr>
                <w:lang w:val="en-CA"/>
              </w:rPr>
              <w:t xml:space="preserve">missing in </w:t>
            </w:r>
            <w:proofErr w:type="spellStart"/>
            <w:r>
              <w:rPr>
                <w:lang w:val="en-CA"/>
              </w:rPr>
              <w:t>TraceJob</w:t>
            </w:r>
            <w:proofErr w:type="spellEnd"/>
            <w:r>
              <w:rPr>
                <w:lang w:val="en-CA"/>
              </w:rPr>
              <w:t xml:space="preserve"> for </w:t>
            </w:r>
            <w:r w:rsidR="00CE0847" w:rsidRPr="00CE0847">
              <w:rPr>
                <w:lang w:val="en-CA"/>
              </w:rPr>
              <w:t>immediate MDT</w:t>
            </w:r>
            <w:r w:rsidR="00911F0B">
              <w:rPr>
                <w:lang w:val="en-CA"/>
              </w:rPr>
              <w:t xml:space="preserve">, which is not consistent with TS32.422 </w:t>
            </w:r>
            <w:proofErr w:type="spellStart"/>
            <w:r w:rsidR="00911F0B">
              <w:rPr>
                <w:lang w:val="en-CA"/>
              </w:rPr>
              <w:t>specfiications</w:t>
            </w:r>
            <w:proofErr w:type="spellEnd"/>
            <w:r w:rsidR="00911F0B">
              <w:rPr>
                <w:lang w:val="en-CA"/>
              </w:rPr>
              <w:t xml:space="preserve"> and </w:t>
            </w:r>
            <w:r w:rsidR="00CE0847" w:rsidRPr="00CE0847">
              <w:rPr>
                <w:lang w:val="en-CA"/>
              </w:rPr>
              <w:t>many RAN3/RAN2 specifications.</w:t>
            </w:r>
          </w:p>
        </w:tc>
      </w:tr>
      <w:tr w:rsidR="00A30704" w:rsidRPr="00D12109" w14:paraId="12D8819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5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6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9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8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D88199" w14:textId="302FA4DD" w:rsidR="0087681E" w:rsidRPr="00D12109" w:rsidRDefault="00911F0B" w:rsidP="00175C8A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>
              <w:rPr>
                <w:lang w:val="en-US"/>
              </w:rPr>
              <w:t xml:space="preserve">Adding </w:t>
            </w:r>
            <w:proofErr w:type="spellStart"/>
            <w:r w:rsidR="00FC6B00">
              <w:rPr>
                <w:lang w:val="en-US"/>
              </w:rPr>
              <w:t>plmn</w:t>
            </w:r>
            <w:r w:rsidR="0067645A">
              <w:rPr>
                <w:lang w:val="en-US"/>
              </w:rPr>
              <w:t>List</w:t>
            </w:r>
            <w:proofErr w:type="spellEnd"/>
            <w:r w:rsidR="0067645A">
              <w:rPr>
                <w:lang w:val="en-US"/>
              </w:rPr>
              <w:t xml:space="preserve"> </w:t>
            </w:r>
            <w:r w:rsidR="00FC6B00">
              <w:rPr>
                <w:lang w:val="en-US"/>
              </w:rPr>
              <w:t>for both</w:t>
            </w:r>
            <w:r w:rsidR="0067645A">
              <w:rPr>
                <w:lang w:val="en-US"/>
              </w:rPr>
              <w:t xml:space="preserve"> </w:t>
            </w:r>
            <w:r w:rsidR="0067645A" w:rsidRPr="00EB6D9C">
              <w:t>immediate MDT</w:t>
            </w:r>
            <w:r w:rsidR="0067645A">
              <w:t xml:space="preserve"> and logged MDT</w:t>
            </w:r>
          </w:p>
        </w:tc>
      </w:tr>
      <w:tr w:rsidR="00A30704" w:rsidRPr="00D12109" w14:paraId="12D8819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B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C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9E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9F" w14:textId="7DFEE2FE" w:rsidR="00A30704" w:rsidRPr="00D12109" w:rsidRDefault="00EC54CE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EC54CE">
              <w:rPr>
                <w:iCs/>
              </w:rPr>
              <w:t>Inconsistent specification, which may lead to incorrect implementations.</w:t>
            </w:r>
          </w:p>
        </w:tc>
      </w:tr>
      <w:tr w:rsidR="00A30704" w:rsidRPr="00D12109" w14:paraId="12D881A3" w14:textId="77777777">
        <w:tc>
          <w:tcPr>
            <w:tcW w:w="2694" w:type="dxa"/>
            <w:gridSpan w:val="2"/>
          </w:tcPr>
          <w:p w14:paraId="12D881A1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</w:tcPr>
          <w:p w14:paraId="12D881A2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A4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A5" w14:textId="27C9A7B3" w:rsidR="00A30704" w:rsidRPr="00DC756E" w:rsidRDefault="00DD451F" w:rsidP="00282951">
            <w:r>
              <w:t xml:space="preserve">D.2.10, </w:t>
            </w:r>
            <w:r w:rsidR="00DC756E">
              <w:t>Forge</w:t>
            </w:r>
          </w:p>
        </w:tc>
      </w:tr>
      <w:tr w:rsidR="00A30704" w:rsidRPr="00D12109" w14:paraId="12D881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7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A8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A" w14:textId="77777777" w:rsidR="00A30704" w:rsidRPr="00D12109" w:rsidRDefault="00A30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AB" w14:textId="77777777" w:rsidR="00A30704" w:rsidRPr="00D12109" w:rsidRDefault="004367C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D12109">
              <w:rPr>
                <w:b/>
                <w:caps/>
                <w:lang w:val="en-CA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D881AC" w14:textId="77777777" w:rsidR="00A30704" w:rsidRPr="00D12109" w:rsidRDefault="004367C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D12109">
              <w:rPr>
                <w:b/>
                <w:caps/>
                <w:lang w:val="en-CA"/>
              </w:rPr>
              <w:t>N</w:t>
            </w:r>
          </w:p>
        </w:tc>
        <w:tc>
          <w:tcPr>
            <w:tcW w:w="2977" w:type="dxa"/>
            <w:gridSpan w:val="4"/>
          </w:tcPr>
          <w:p w14:paraId="12D881AD" w14:textId="77777777" w:rsidR="00A30704" w:rsidRPr="00D12109" w:rsidRDefault="00A30704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D881AE" w14:textId="77777777" w:rsidR="00A30704" w:rsidRPr="00D12109" w:rsidRDefault="00A30704">
            <w:pPr>
              <w:pStyle w:val="CRCoverPage"/>
              <w:spacing w:after="0"/>
              <w:ind w:left="99"/>
              <w:rPr>
                <w:lang w:val="en-CA"/>
              </w:rPr>
            </w:pPr>
          </w:p>
        </w:tc>
      </w:tr>
      <w:tr w:rsidR="00A30704" w:rsidRPr="00D12109" w14:paraId="12D881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0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1" w14:textId="4D98E8A2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2" w14:textId="5679B6A6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3" w14:textId="77777777" w:rsidR="00A30704" w:rsidRPr="00D12109" w:rsidRDefault="004367C2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Other core specifications</w:t>
            </w:r>
            <w:r w:rsidRPr="00D12109">
              <w:rPr>
                <w:lang w:val="en-CA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4" w14:textId="2263A3CD" w:rsidR="00A30704" w:rsidRPr="00D12109" w:rsidRDefault="004367C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CR ... </w:t>
            </w:r>
          </w:p>
        </w:tc>
      </w:tr>
      <w:tr w:rsidR="00A30704" w:rsidRPr="00D12109" w14:paraId="12D881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6" w14:textId="77777777" w:rsidR="00A30704" w:rsidRPr="00D12109" w:rsidRDefault="004367C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7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8" w14:textId="0CFB646E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9" w14:textId="77777777" w:rsidR="00A30704" w:rsidRPr="00D12109" w:rsidRDefault="004367C2">
            <w:pPr>
              <w:pStyle w:val="CRCoverPage"/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A" w14:textId="77777777" w:rsidR="00A30704" w:rsidRPr="00D12109" w:rsidRDefault="004367C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CR ... </w:t>
            </w:r>
          </w:p>
        </w:tc>
      </w:tr>
      <w:tr w:rsidR="00A30704" w:rsidRPr="00D12109" w14:paraId="12D881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C" w14:textId="77777777" w:rsidR="00A30704" w:rsidRPr="00D12109" w:rsidRDefault="004367C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D" w14:textId="15290DE4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E" w14:textId="30C446E5" w:rsidR="00A30704" w:rsidRPr="00D12109" w:rsidRDefault="0036681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F" w14:textId="77777777" w:rsidR="00A30704" w:rsidRPr="00D12109" w:rsidRDefault="004367C2">
            <w:pPr>
              <w:pStyle w:val="CRCoverPage"/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C0" w14:textId="0A92EB6D" w:rsidR="00A30704" w:rsidRPr="00D12109" w:rsidRDefault="0036681C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>TS/TR ... CR ...</w:t>
            </w:r>
          </w:p>
        </w:tc>
      </w:tr>
      <w:tr w:rsidR="00A30704" w:rsidRPr="00D12109" w14:paraId="12D881C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C2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C3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7D009B" w:rsidRPr="00D12109" w14:paraId="12D881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C5" w14:textId="77777777" w:rsidR="007D009B" w:rsidRPr="00D12109" w:rsidRDefault="007D009B" w:rsidP="007D00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6" w14:textId="39FC6443" w:rsidR="000A4AE2" w:rsidRPr="00296146" w:rsidRDefault="00282951" w:rsidP="007D009B">
            <w:pPr>
              <w:pStyle w:val="CRCoverPage"/>
              <w:spacing w:after="0"/>
              <w:ind w:left="100"/>
            </w:pPr>
            <w:r>
              <w:t xml:space="preserve">Forge MR link: </w:t>
            </w:r>
            <w:hyperlink r:id="rId15" w:history="1">
              <w:r>
                <w:rPr>
                  <w:rStyle w:val="Hyperlink"/>
                  <w:lang w:val="en-US"/>
                </w:rPr>
                <w:t>https://forge.3gpp.org/rep/sa5/MnS/-/merge_requests/1701</w:t>
              </w:r>
            </w:hyperlink>
            <w:r>
              <w:t xml:space="preserve"> at commit </w:t>
            </w:r>
            <w:r w:rsidRPr="009001DD">
              <w:t>4ab4b64faf2cb5f672e332fc0f72532993750f5a</w:t>
            </w:r>
          </w:p>
        </w:tc>
      </w:tr>
      <w:tr w:rsidR="007D009B" w:rsidRPr="00D12109" w14:paraId="12D881C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D881C8" w14:textId="77777777" w:rsidR="007D009B" w:rsidRPr="00D12109" w:rsidRDefault="007D009B" w:rsidP="007D00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D881C9" w14:textId="77777777" w:rsidR="007D009B" w:rsidRPr="00D12109" w:rsidRDefault="007D009B" w:rsidP="007D009B">
            <w:pPr>
              <w:pStyle w:val="CRCoverPage"/>
              <w:spacing w:after="0"/>
              <w:ind w:left="100"/>
              <w:rPr>
                <w:sz w:val="8"/>
                <w:szCs w:val="8"/>
                <w:lang w:val="en-CA"/>
              </w:rPr>
            </w:pPr>
          </w:p>
        </w:tc>
      </w:tr>
      <w:tr w:rsidR="007D009B" w:rsidRPr="00D12109" w14:paraId="12D881C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CB" w14:textId="77777777" w:rsidR="007D009B" w:rsidRPr="00D12109" w:rsidRDefault="007D009B" w:rsidP="007D00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C" w14:textId="77777777" w:rsidR="007D009B" w:rsidRPr="00D12109" w:rsidRDefault="007D009B" w:rsidP="007D009B">
            <w:pPr>
              <w:pStyle w:val="CRCoverPage"/>
              <w:spacing w:after="0"/>
              <w:ind w:left="100"/>
              <w:rPr>
                <w:lang w:val="en-CA"/>
              </w:rPr>
            </w:pPr>
          </w:p>
        </w:tc>
      </w:tr>
    </w:tbl>
    <w:p w14:paraId="12D881CE" w14:textId="77777777" w:rsidR="00A30704" w:rsidRPr="00D12109" w:rsidRDefault="00A30704">
      <w:pPr>
        <w:pStyle w:val="CRCoverPage"/>
        <w:spacing w:after="0"/>
        <w:rPr>
          <w:sz w:val="8"/>
          <w:szCs w:val="8"/>
          <w:lang w:val="en-CA"/>
        </w:rPr>
      </w:pPr>
    </w:p>
    <w:p w14:paraId="34378351" w14:textId="77777777" w:rsidR="00A90D8C" w:rsidRDefault="00A90D8C">
      <w:pPr>
        <w:spacing w:after="0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br w:type="page"/>
      </w:r>
    </w:p>
    <w:p w14:paraId="7FD8E77D" w14:textId="5F8609EC" w:rsidR="00BC7391" w:rsidRDefault="00BC7391" w:rsidP="00BC7391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lastRenderedPageBreak/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40ABA33B" w14:textId="77777777" w:rsidR="00D511FE" w:rsidRPr="00F93E5B" w:rsidRDefault="00D511FE" w:rsidP="00D511FE">
      <w:pPr>
        <w:tabs>
          <w:tab w:val="left" w:pos="0"/>
          <w:tab w:val="center" w:pos="4820"/>
          <w:tab w:val="right" w:pos="9638"/>
        </w:tabs>
        <w:spacing w:after="0"/>
        <w:rPr>
          <w:rFonts w:ascii="Arial" w:hAnsi="Arial" w:cs="Arial"/>
          <w:color w:val="548DD4" w:themeColor="text2" w:themeTint="99"/>
          <w:sz w:val="28"/>
          <w:szCs w:val="32"/>
          <w:lang w:val="en-GB"/>
        </w:rPr>
      </w:pPr>
      <w:bookmarkStart w:id="2" w:name="_Toc51769159"/>
      <w:r w:rsidRPr="00F93E5B">
        <w:rPr>
          <w:rFonts w:ascii="Arial" w:hAnsi="Arial" w:cs="Arial"/>
          <w:color w:val="548DD4" w:themeColor="text2" w:themeTint="99"/>
          <w:sz w:val="28"/>
          <w:szCs w:val="32"/>
          <w:lang w:val="en-GB"/>
        </w:rPr>
        <w:t>D.2.10</w:t>
      </w:r>
      <w:r w:rsidRPr="00F93E5B">
        <w:rPr>
          <w:rFonts w:ascii="Arial" w:hAnsi="Arial" w:cs="Arial"/>
          <w:color w:val="548DD4" w:themeColor="text2" w:themeTint="99"/>
          <w:sz w:val="28"/>
          <w:szCs w:val="32"/>
          <w:lang w:val="en-GB"/>
        </w:rPr>
        <w:tab/>
        <w:t>module _3gpp-common-</w:t>
      </w:r>
      <w:proofErr w:type="gramStart"/>
      <w:r w:rsidRPr="00F93E5B">
        <w:rPr>
          <w:rFonts w:ascii="Arial" w:hAnsi="Arial" w:cs="Arial"/>
          <w:color w:val="548DD4" w:themeColor="text2" w:themeTint="99"/>
          <w:sz w:val="28"/>
          <w:szCs w:val="32"/>
          <w:lang w:val="en-GB"/>
        </w:rPr>
        <w:t>trace.yang</w:t>
      </w:r>
      <w:bookmarkEnd w:id="2"/>
      <w:proofErr w:type="gramEnd"/>
    </w:p>
    <w:p w14:paraId="05B08488" w14:textId="77777777" w:rsidR="00BC7391" w:rsidRPr="008F7C23" w:rsidRDefault="00BC7391" w:rsidP="00BC7391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5FD90429" w14:textId="77777777" w:rsidR="00BC7391" w:rsidRDefault="00BC7391" w:rsidP="00BC7391">
      <w:pPr>
        <w:pStyle w:val="PL"/>
      </w:pPr>
      <w:r>
        <w:t>module _3gpp-common-trace {</w:t>
      </w:r>
    </w:p>
    <w:p w14:paraId="23817FEC" w14:textId="77777777" w:rsidR="00BC7391" w:rsidRDefault="00BC7391" w:rsidP="00BC7391">
      <w:pPr>
        <w:pStyle w:val="PL"/>
      </w:pPr>
      <w:r>
        <w:t xml:space="preserve">  yang-version </w:t>
      </w:r>
      <w:proofErr w:type="gramStart"/>
      <w:r>
        <w:t>1.1;</w:t>
      </w:r>
      <w:proofErr w:type="gramEnd"/>
    </w:p>
    <w:p w14:paraId="3A155135" w14:textId="77777777" w:rsidR="00BC7391" w:rsidRDefault="00BC7391" w:rsidP="00BC7391">
      <w:pPr>
        <w:pStyle w:val="PL"/>
      </w:pPr>
      <w:r>
        <w:t xml:space="preserve">  namespace "urn:3gpp:sa</w:t>
      </w:r>
      <w:proofErr w:type="gramStart"/>
      <w:r>
        <w:t>5:_</w:t>
      </w:r>
      <w:proofErr w:type="gramEnd"/>
      <w:r>
        <w:t>3gpp-common-trace";</w:t>
      </w:r>
    </w:p>
    <w:p w14:paraId="5ED93B3D" w14:textId="77777777" w:rsidR="00BC7391" w:rsidRDefault="00BC7391" w:rsidP="00BC7391">
      <w:pPr>
        <w:pStyle w:val="PL"/>
      </w:pPr>
      <w:r>
        <w:t xml:space="preserve">  prefix "trace3gpp</w:t>
      </w:r>
      <w:proofErr w:type="gramStart"/>
      <w:r>
        <w:t>";</w:t>
      </w:r>
      <w:proofErr w:type="gramEnd"/>
    </w:p>
    <w:p w14:paraId="4EC27CF5" w14:textId="77777777" w:rsidR="00BC7391" w:rsidRDefault="00BC7391" w:rsidP="00BC7391">
      <w:pPr>
        <w:pStyle w:val="PL"/>
      </w:pPr>
    </w:p>
    <w:p w14:paraId="1640AF21" w14:textId="77777777" w:rsidR="00BC7391" w:rsidRDefault="00BC7391" w:rsidP="00BC7391">
      <w:pPr>
        <w:pStyle w:val="PL"/>
      </w:pPr>
      <w:r>
        <w:t xml:space="preserve">  import _3gpp-common-top </w:t>
      </w:r>
      <w:proofErr w:type="gramStart"/>
      <w:r>
        <w:t>{ prefix</w:t>
      </w:r>
      <w:proofErr w:type="gramEnd"/>
      <w:r>
        <w:t xml:space="preserve"> top3gpp; }</w:t>
      </w:r>
    </w:p>
    <w:p w14:paraId="4A8B3C96" w14:textId="77777777" w:rsidR="00BC7391" w:rsidRDefault="00BC7391" w:rsidP="00BC7391">
      <w:pPr>
        <w:pStyle w:val="PL"/>
      </w:pPr>
      <w:r>
        <w:t xml:space="preserve">  import _3gpp-common-yang-types {prefix types3gpp</w:t>
      </w:r>
      <w:proofErr w:type="gramStart"/>
      <w:r>
        <w:t>; }</w:t>
      </w:r>
      <w:proofErr w:type="gramEnd"/>
    </w:p>
    <w:p w14:paraId="5AA017CA" w14:textId="77777777" w:rsidR="00BC7391" w:rsidRDefault="00BC7391" w:rsidP="00BC7391">
      <w:pPr>
        <w:pStyle w:val="PL"/>
      </w:pPr>
      <w:r>
        <w:t xml:space="preserve">  import _3gpp-common-yang-extensions </w:t>
      </w:r>
      <w:proofErr w:type="gramStart"/>
      <w:r>
        <w:t>{ prefix</w:t>
      </w:r>
      <w:proofErr w:type="gramEnd"/>
      <w:r>
        <w:t xml:space="preserve"> yext3gpp; }</w:t>
      </w:r>
    </w:p>
    <w:p w14:paraId="4ABD7D4B" w14:textId="77777777" w:rsidR="00BC7391" w:rsidRDefault="00BC7391" w:rsidP="00BC7391">
      <w:pPr>
        <w:pStyle w:val="PL"/>
      </w:pPr>
      <w:r>
        <w:t xml:space="preserve">  import </w:t>
      </w:r>
      <w:proofErr w:type="spellStart"/>
      <w:r>
        <w:t>ietf</w:t>
      </w:r>
      <w:proofErr w:type="spellEnd"/>
      <w:r>
        <w:t>-</w:t>
      </w:r>
      <w:proofErr w:type="spellStart"/>
      <w:r>
        <w:t>inet</w:t>
      </w:r>
      <w:proofErr w:type="spellEnd"/>
      <w:r>
        <w:t xml:space="preserve">-types </w:t>
      </w:r>
      <w:proofErr w:type="gramStart"/>
      <w:r>
        <w:t>{ prefix</w:t>
      </w:r>
      <w:proofErr w:type="gramEnd"/>
      <w:r>
        <w:t xml:space="preserve"> </w:t>
      </w:r>
      <w:proofErr w:type="spellStart"/>
      <w:r>
        <w:t>inet</w:t>
      </w:r>
      <w:proofErr w:type="spellEnd"/>
      <w:r>
        <w:t>; }</w:t>
      </w:r>
    </w:p>
    <w:p w14:paraId="627C8913" w14:textId="77777777" w:rsidR="00BC7391" w:rsidRDefault="00BC7391" w:rsidP="00BC7391">
      <w:pPr>
        <w:pStyle w:val="PL"/>
      </w:pPr>
      <w:r>
        <w:t xml:space="preserve">  import _3gpp-common-files </w:t>
      </w:r>
      <w:proofErr w:type="gramStart"/>
      <w:r>
        <w:t>{ prefix</w:t>
      </w:r>
      <w:proofErr w:type="gramEnd"/>
      <w:r>
        <w:t xml:space="preserve"> files3gpp; }</w:t>
      </w:r>
    </w:p>
    <w:p w14:paraId="5EA38E25" w14:textId="77777777" w:rsidR="00BC7391" w:rsidRDefault="00BC7391" w:rsidP="00BC7391">
      <w:pPr>
        <w:pStyle w:val="PL"/>
      </w:pPr>
    </w:p>
    <w:p w14:paraId="4390FF07" w14:textId="77777777" w:rsidR="00BC7391" w:rsidRDefault="00BC7391" w:rsidP="00BC7391">
      <w:pPr>
        <w:pStyle w:val="PL"/>
      </w:pPr>
      <w:r>
        <w:t xml:space="preserve">  organization "3GPP SA5</w:t>
      </w:r>
      <w:proofErr w:type="gramStart"/>
      <w:r>
        <w:t>";</w:t>
      </w:r>
      <w:proofErr w:type="gramEnd"/>
    </w:p>
    <w:p w14:paraId="2C94845D" w14:textId="77777777" w:rsidR="00BC7391" w:rsidRDefault="00BC7391" w:rsidP="00BC7391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</w:t>
      </w:r>
      <w:proofErr w:type="gramStart"/>
      <w:r>
        <w:t>";</w:t>
      </w:r>
      <w:proofErr w:type="gramEnd"/>
    </w:p>
    <w:p w14:paraId="58A6AEF0" w14:textId="77777777" w:rsidR="00BC7391" w:rsidRDefault="00BC7391" w:rsidP="00BC7391">
      <w:pPr>
        <w:pStyle w:val="PL"/>
      </w:pPr>
    </w:p>
    <w:p w14:paraId="0D920E26" w14:textId="77777777" w:rsidR="00BC7391" w:rsidRDefault="00BC7391" w:rsidP="00BC7391">
      <w:pPr>
        <w:pStyle w:val="PL"/>
      </w:pPr>
      <w:r>
        <w:t xml:space="preserve">  description "Trace handling</w:t>
      </w:r>
    </w:p>
    <w:p w14:paraId="37357CEE" w14:textId="77777777" w:rsidR="00BC7391" w:rsidRDefault="00BC7391" w:rsidP="00BC7391">
      <w:pPr>
        <w:pStyle w:val="PL"/>
      </w:pPr>
      <w:r>
        <w:t xml:space="preserve">    Copyright 2025, 3GPP Organizational Partners (ARIB, ATIS, CCSA, ETSI, TSDSI, </w:t>
      </w:r>
    </w:p>
    <w:p w14:paraId="1A0687FC" w14:textId="77777777" w:rsidR="00BC7391" w:rsidRDefault="00BC7391" w:rsidP="00BC7391">
      <w:pPr>
        <w:pStyle w:val="PL"/>
      </w:pPr>
      <w:r>
        <w:t xml:space="preserve">    TTA, TTC). All rights reserved.</w:t>
      </w:r>
      <w:proofErr w:type="gramStart"/>
      <w:r>
        <w:t>";</w:t>
      </w:r>
      <w:proofErr w:type="gramEnd"/>
    </w:p>
    <w:p w14:paraId="079B9A01" w14:textId="77777777" w:rsidR="00BC7391" w:rsidRDefault="00BC7391" w:rsidP="00BC7391">
      <w:pPr>
        <w:pStyle w:val="PL"/>
      </w:pPr>
    </w:p>
    <w:p w14:paraId="776FC877" w14:textId="77777777" w:rsidR="00BC7391" w:rsidRDefault="00BC7391" w:rsidP="00BC7391">
      <w:pPr>
        <w:pStyle w:val="PL"/>
      </w:pPr>
      <w:r>
        <w:t xml:space="preserve">  reference "3GPP TS 28.623</w:t>
      </w:r>
    </w:p>
    <w:p w14:paraId="166A6E9A" w14:textId="77777777" w:rsidR="00BC7391" w:rsidRDefault="00BC7391" w:rsidP="00BC7391">
      <w:pPr>
        <w:pStyle w:val="PL"/>
      </w:pPr>
      <w:r>
        <w:t xml:space="preserve">      Generic Network Resource Model (NRM)</w:t>
      </w:r>
    </w:p>
    <w:p w14:paraId="0C21B6AE" w14:textId="77777777" w:rsidR="00BC7391" w:rsidRDefault="00BC7391" w:rsidP="00BC7391">
      <w:pPr>
        <w:pStyle w:val="PL"/>
      </w:pPr>
      <w:r>
        <w:t xml:space="preserve">      Integration Reference Point (IRP</w:t>
      </w:r>
      <w:proofErr w:type="gramStart"/>
      <w:r>
        <w:t>);</w:t>
      </w:r>
      <w:proofErr w:type="gramEnd"/>
    </w:p>
    <w:p w14:paraId="0469F58D" w14:textId="77777777" w:rsidR="00BC7391" w:rsidRDefault="00BC7391" w:rsidP="00BC7391">
      <w:pPr>
        <w:pStyle w:val="PL"/>
      </w:pPr>
      <w:r>
        <w:t xml:space="preserve">      Solution Set (SS) definitions</w:t>
      </w:r>
    </w:p>
    <w:p w14:paraId="6FFDC882" w14:textId="77777777" w:rsidR="00BC7391" w:rsidRDefault="00BC7391" w:rsidP="00BC7391">
      <w:pPr>
        <w:pStyle w:val="PL"/>
      </w:pPr>
    </w:p>
    <w:p w14:paraId="76021C75" w14:textId="77777777" w:rsidR="00BC7391" w:rsidRDefault="00BC7391" w:rsidP="00BC7391">
      <w:pPr>
        <w:pStyle w:val="PL"/>
      </w:pPr>
      <w:r>
        <w:t xml:space="preserve">      3GPP TS 28.622</w:t>
      </w:r>
    </w:p>
    <w:p w14:paraId="4A0AB0CF" w14:textId="77777777" w:rsidR="00BC7391" w:rsidRDefault="00BC7391" w:rsidP="00BC7391">
      <w:pPr>
        <w:pStyle w:val="PL"/>
      </w:pPr>
      <w:r>
        <w:t xml:space="preserve">      Generic Network Resource Model (NRM)</w:t>
      </w:r>
    </w:p>
    <w:p w14:paraId="172DDC3A" w14:textId="77777777" w:rsidR="00BC7391" w:rsidRDefault="00BC7391" w:rsidP="00BC7391">
      <w:pPr>
        <w:pStyle w:val="PL"/>
      </w:pPr>
      <w:r>
        <w:t xml:space="preserve">      Integration Reference Point (IRP</w:t>
      </w:r>
      <w:proofErr w:type="gramStart"/>
      <w:r>
        <w:t>);</w:t>
      </w:r>
      <w:proofErr w:type="gramEnd"/>
    </w:p>
    <w:p w14:paraId="55666D8B" w14:textId="77777777" w:rsidR="00BC7391" w:rsidRDefault="00BC7391" w:rsidP="00BC7391">
      <w:pPr>
        <w:pStyle w:val="PL"/>
      </w:pPr>
      <w:r>
        <w:t xml:space="preserve">      Information Service (IS)</w:t>
      </w:r>
      <w:proofErr w:type="gramStart"/>
      <w:r>
        <w:t>";</w:t>
      </w:r>
      <w:proofErr w:type="gramEnd"/>
    </w:p>
    <w:p w14:paraId="55854A7B" w14:textId="77777777" w:rsidR="00BC7391" w:rsidRDefault="00BC7391" w:rsidP="00BC7391">
      <w:pPr>
        <w:pStyle w:val="PL"/>
      </w:pPr>
    </w:p>
    <w:p w14:paraId="75873A7B" w14:textId="0D03BAE9" w:rsidR="00BC7391" w:rsidRDefault="00BC7391" w:rsidP="00BC7391">
      <w:pPr>
        <w:pStyle w:val="PL"/>
        <w:rPr>
          <w:ins w:id="3" w:author="Zu Qiang"/>
        </w:rPr>
      </w:pPr>
      <w:ins w:id="4" w:author="Zu Qiang">
        <w:r>
          <w:t xml:space="preserve">  revision 2025-05-02 </w:t>
        </w:r>
        <w:proofErr w:type="gramStart"/>
        <w:r>
          <w:t>{ reference</w:t>
        </w:r>
        <w:proofErr w:type="gramEnd"/>
        <w:r>
          <w:t xml:space="preserve"> "CR-0</w:t>
        </w:r>
      </w:ins>
      <w:ins w:id="5" w:author="Zu Qiang" w:date="2025-04-26T08:26:00Z">
        <w:r w:rsidR="00C379AB">
          <w:t>534</w:t>
        </w:r>
      </w:ins>
      <w:ins w:id="6" w:author="Zu Qiang">
        <w:r>
          <w:t>" ; }</w:t>
        </w:r>
      </w:ins>
    </w:p>
    <w:p w14:paraId="5FDB6CCE" w14:textId="77777777" w:rsidR="00BC7391" w:rsidRDefault="00BC7391" w:rsidP="00BC7391">
      <w:pPr>
        <w:pStyle w:val="PL"/>
      </w:pPr>
      <w:r>
        <w:t xml:space="preserve">  revision 2025-02-05 </w:t>
      </w:r>
      <w:proofErr w:type="gramStart"/>
      <w:r>
        <w:t>{ reference</w:t>
      </w:r>
      <w:proofErr w:type="gramEnd"/>
      <w:r>
        <w:t xml:space="preserve"> "CR-0502" ; }</w:t>
      </w:r>
    </w:p>
    <w:p w14:paraId="7FE9F8DE" w14:textId="77777777" w:rsidR="00BC7391" w:rsidRDefault="00BC7391" w:rsidP="00BC7391">
      <w:pPr>
        <w:pStyle w:val="PL"/>
      </w:pPr>
      <w:r>
        <w:t xml:space="preserve">  revision 2024-11-05 </w:t>
      </w:r>
      <w:proofErr w:type="gramStart"/>
      <w:r>
        <w:t>{ reference</w:t>
      </w:r>
      <w:proofErr w:type="gramEnd"/>
      <w:r>
        <w:t xml:space="preserve"> "CR-0469" ; }</w:t>
      </w:r>
    </w:p>
    <w:p w14:paraId="4DFD5B47" w14:textId="77777777" w:rsidR="00BC7391" w:rsidRDefault="00BC7391" w:rsidP="00BC7391">
      <w:pPr>
        <w:pStyle w:val="PL"/>
      </w:pPr>
      <w:r>
        <w:t xml:space="preserve">  revision 2024-08-09 </w:t>
      </w:r>
      <w:proofErr w:type="gramStart"/>
      <w:r>
        <w:t>{ reference</w:t>
      </w:r>
      <w:proofErr w:type="gramEnd"/>
      <w:r>
        <w:t xml:space="preserve"> "CR-0419" ; }</w:t>
      </w:r>
    </w:p>
    <w:p w14:paraId="0BA38BBD" w14:textId="77777777" w:rsidR="00BC7391" w:rsidRDefault="00BC7391" w:rsidP="00BC7391">
      <w:pPr>
        <w:pStyle w:val="PL"/>
      </w:pPr>
      <w:r>
        <w:t xml:space="preserve">  revision 2024-05-13 </w:t>
      </w:r>
      <w:proofErr w:type="gramStart"/>
      <w:r>
        <w:t>{ reference</w:t>
      </w:r>
      <w:proofErr w:type="gramEnd"/>
      <w:r>
        <w:t xml:space="preserve"> "CR-0360" ; }</w:t>
      </w:r>
    </w:p>
    <w:p w14:paraId="1C347614" w14:textId="77777777" w:rsidR="00BC7391" w:rsidRDefault="00BC7391" w:rsidP="00BC7391">
      <w:pPr>
        <w:pStyle w:val="PL"/>
      </w:pPr>
      <w:r>
        <w:t xml:space="preserve">  revision 2024-04-05 </w:t>
      </w:r>
      <w:proofErr w:type="gramStart"/>
      <w:r>
        <w:t>{ reference</w:t>
      </w:r>
      <w:proofErr w:type="gramEnd"/>
      <w:r>
        <w:t xml:space="preserve"> "CR-0341" ; }</w:t>
      </w:r>
    </w:p>
    <w:p w14:paraId="23A29B62" w14:textId="77777777" w:rsidR="00BC7391" w:rsidRDefault="00BC7391" w:rsidP="00BC7391">
      <w:pPr>
        <w:pStyle w:val="PL"/>
      </w:pPr>
      <w:r>
        <w:t xml:space="preserve">  revision 2023-11-05 </w:t>
      </w:r>
      <w:proofErr w:type="gramStart"/>
      <w:r>
        <w:t>{ reference</w:t>
      </w:r>
      <w:proofErr w:type="gramEnd"/>
      <w:r>
        <w:t xml:space="preserve"> "CR-0293 CR-0301" ; } </w:t>
      </w:r>
    </w:p>
    <w:p w14:paraId="302FC855" w14:textId="77777777" w:rsidR="00BC7391" w:rsidRDefault="00BC7391" w:rsidP="00BC7391">
      <w:pPr>
        <w:pStyle w:val="PL"/>
      </w:pPr>
      <w:r>
        <w:t xml:space="preserve">  revision 2023-09-17 </w:t>
      </w:r>
      <w:proofErr w:type="gramStart"/>
      <w:r>
        <w:t>{ reference</w:t>
      </w:r>
      <w:proofErr w:type="gramEnd"/>
      <w:r>
        <w:t xml:space="preserve"> CR-0270 ; } </w:t>
      </w:r>
    </w:p>
    <w:p w14:paraId="34253487" w14:textId="77777777" w:rsidR="00BC7391" w:rsidRDefault="00BC7391" w:rsidP="00BC7391">
      <w:pPr>
        <w:pStyle w:val="PL"/>
      </w:pPr>
      <w:r>
        <w:t xml:space="preserve">  revision 2023-07-25 </w:t>
      </w:r>
      <w:proofErr w:type="gramStart"/>
      <w:r>
        <w:t>{ reference</w:t>
      </w:r>
      <w:proofErr w:type="gramEnd"/>
      <w:r>
        <w:t xml:space="preserve"> CR00252; }</w:t>
      </w:r>
    </w:p>
    <w:p w14:paraId="125CFC1B" w14:textId="77777777" w:rsidR="00BC7391" w:rsidRDefault="00BC7391" w:rsidP="00BC7391">
      <w:pPr>
        <w:pStyle w:val="PL"/>
      </w:pPr>
      <w:r>
        <w:t xml:space="preserve">  revision 2023-02-17 </w:t>
      </w:r>
      <w:proofErr w:type="gramStart"/>
      <w:r>
        <w:t>{ reference</w:t>
      </w:r>
      <w:proofErr w:type="gramEnd"/>
      <w:r>
        <w:t xml:space="preserve"> "CR-0232"; }</w:t>
      </w:r>
    </w:p>
    <w:p w14:paraId="14406237" w14:textId="77777777" w:rsidR="00BC7391" w:rsidRDefault="00BC7391" w:rsidP="00BC7391">
      <w:pPr>
        <w:pStyle w:val="PL"/>
      </w:pPr>
      <w:r>
        <w:t xml:space="preserve">  revision 2023-02-15 </w:t>
      </w:r>
      <w:proofErr w:type="gramStart"/>
      <w:r>
        <w:t>{ reference</w:t>
      </w:r>
      <w:proofErr w:type="gramEnd"/>
      <w:r>
        <w:t xml:space="preserve"> "CR-0236"; }</w:t>
      </w:r>
    </w:p>
    <w:p w14:paraId="0504999F" w14:textId="77777777" w:rsidR="00BC7391" w:rsidRDefault="00BC7391" w:rsidP="00BC7391">
      <w:pPr>
        <w:pStyle w:val="PL"/>
      </w:pPr>
      <w:r>
        <w:t xml:space="preserve">  revision 2022-04-27 </w:t>
      </w:r>
      <w:proofErr w:type="gramStart"/>
      <w:r>
        <w:t>{ reference</w:t>
      </w:r>
      <w:proofErr w:type="gramEnd"/>
      <w:r>
        <w:t xml:space="preserve"> "CR-0159"; }</w:t>
      </w:r>
    </w:p>
    <w:p w14:paraId="1C8620BC" w14:textId="77777777" w:rsidR="00BC7391" w:rsidRDefault="00BC7391" w:rsidP="00BC7391">
      <w:pPr>
        <w:pStyle w:val="PL"/>
      </w:pPr>
      <w:r>
        <w:t xml:space="preserve">  revision 2021-10-18 </w:t>
      </w:r>
      <w:proofErr w:type="gramStart"/>
      <w:r>
        <w:t>{ reference</w:t>
      </w:r>
      <w:proofErr w:type="gramEnd"/>
      <w:r>
        <w:t xml:space="preserve"> "CR-0139"; }</w:t>
      </w:r>
    </w:p>
    <w:p w14:paraId="60A29A12" w14:textId="77777777" w:rsidR="00BC7391" w:rsidRDefault="00BC7391" w:rsidP="00BC7391">
      <w:pPr>
        <w:pStyle w:val="PL"/>
      </w:pPr>
      <w:r>
        <w:t xml:space="preserve">  revision 2021-07-22 </w:t>
      </w:r>
      <w:proofErr w:type="gramStart"/>
      <w:r>
        <w:t>{ reference</w:t>
      </w:r>
      <w:proofErr w:type="gramEnd"/>
      <w:r>
        <w:t xml:space="preserve"> "CR-0137"; }</w:t>
      </w:r>
    </w:p>
    <w:p w14:paraId="58FD9335" w14:textId="77777777" w:rsidR="00BC7391" w:rsidRDefault="00BC7391" w:rsidP="00BC7391">
      <w:pPr>
        <w:pStyle w:val="PL"/>
      </w:pPr>
      <w:r>
        <w:t xml:space="preserve">  revision 2021-01-25 </w:t>
      </w:r>
      <w:proofErr w:type="gramStart"/>
      <w:r>
        <w:t>{ reference</w:t>
      </w:r>
      <w:proofErr w:type="gramEnd"/>
      <w:r>
        <w:t xml:space="preserve"> "CR-0122"; }</w:t>
      </w:r>
    </w:p>
    <w:p w14:paraId="13053CF6" w14:textId="77777777" w:rsidR="00BC7391" w:rsidRDefault="00BC7391" w:rsidP="00BC7391">
      <w:pPr>
        <w:pStyle w:val="PL"/>
      </w:pPr>
      <w:r>
        <w:t xml:space="preserve">  revision 2020-11-16 </w:t>
      </w:r>
      <w:proofErr w:type="gramStart"/>
      <w:r>
        <w:t>{ reference</w:t>
      </w:r>
      <w:proofErr w:type="gramEnd"/>
      <w:r>
        <w:t xml:space="preserve"> "CR-0117"; }</w:t>
      </w:r>
    </w:p>
    <w:p w14:paraId="4B0061A3" w14:textId="77777777" w:rsidR="00BC7391" w:rsidRDefault="00BC7391" w:rsidP="00BC7391">
      <w:pPr>
        <w:pStyle w:val="PL"/>
      </w:pPr>
      <w:r>
        <w:t xml:space="preserve">  revision 2020-08-06 </w:t>
      </w:r>
      <w:proofErr w:type="gramStart"/>
      <w:r>
        <w:t>{ reference</w:t>
      </w:r>
      <w:proofErr w:type="gramEnd"/>
      <w:r>
        <w:t xml:space="preserve"> "CR-0102"; }</w:t>
      </w:r>
    </w:p>
    <w:p w14:paraId="68AE93DD" w14:textId="77777777" w:rsidR="00BC7391" w:rsidRDefault="00BC7391" w:rsidP="00BC7391">
      <w:pPr>
        <w:pStyle w:val="PL"/>
      </w:pPr>
    </w:p>
    <w:p w14:paraId="0C6B6379" w14:textId="77777777" w:rsidR="00BC7391" w:rsidRDefault="00BC7391" w:rsidP="00BC7391">
      <w:pPr>
        <w:pStyle w:val="PL"/>
      </w:pPr>
      <w:r>
        <w:t xml:space="preserve">  feature </w:t>
      </w:r>
      <w:proofErr w:type="spellStart"/>
      <w:r>
        <w:t>FilesUnderTraceJob</w:t>
      </w:r>
      <w:proofErr w:type="spellEnd"/>
      <w:r>
        <w:t xml:space="preserve"> {</w:t>
      </w:r>
    </w:p>
    <w:p w14:paraId="0ED3D8CD" w14:textId="77777777" w:rsidR="00BC7391" w:rsidRDefault="00BC7391" w:rsidP="00BC7391">
      <w:pPr>
        <w:pStyle w:val="PL"/>
      </w:pPr>
      <w:r>
        <w:t xml:space="preserve">    description "Files shall be contained under </w:t>
      </w:r>
      <w:proofErr w:type="spellStart"/>
      <w:r>
        <w:t>TraceJob</w:t>
      </w:r>
      <w:proofErr w:type="spellEnd"/>
      <w:proofErr w:type="gramStart"/>
      <w:r>
        <w:t>";</w:t>
      </w:r>
      <w:proofErr w:type="gramEnd"/>
    </w:p>
    <w:p w14:paraId="7030DAA8" w14:textId="77777777" w:rsidR="00BC7391" w:rsidRDefault="00BC7391" w:rsidP="00BC7391">
      <w:pPr>
        <w:pStyle w:val="PL"/>
      </w:pPr>
      <w:r>
        <w:t xml:space="preserve">  }</w:t>
      </w:r>
    </w:p>
    <w:p w14:paraId="1D4142FD" w14:textId="77777777" w:rsidR="00BC7391" w:rsidRDefault="00BC7391" w:rsidP="00BC7391">
      <w:pPr>
        <w:pStyle w:val="PL"/>
      </w:pPr>
      <w:r>
        <w:t xml:space="preserve">  </w:t>
      </w:r>
    </w:p>
    <w:p w14:paraId="6BB3A35F" w14:textId="77777777" w:rsidR="00BC7391" w:rsidRDefault="00BC7391" w:rsidP="00BC7391">
      <w:pPr>
        <w:pStyle w:val="PL"/>
      </w:pPr>
      <w:r>
        <w:t xml:space="preserve">  grouping </w:t>
      </w:r>
      <w:proofErr w:type="spellStart"/>
      <w:r>
        <w:t>TraceReference</w:t>
      </w:r>
      <w:proofErr w:type="spellEnd"/>
      <w:r>
        <w:t xml:space="preserve"> {</w:t>
      </w:r>
    </w:p>
    <w:p w14:paraId="658F6DF1" w14:textId="77777777" w:rsidR="00BC7391" w:rsidRDefault="00BC7391" w:rsidP="00BC7391">
      <w:pPr>
        <w:pStyle w:val="PL"/>
      </w:pPr>
      <w:r>
        <w:t xml:space="preserve">    leaf mcc {</w:t>
      </w:r>
    </w:p>
    <w:p w14:paraId="4A79AF43" w14:textId="77777777" w:rsidR="00BC7391" w:rsidRDefault="00BC7391" w:rsidP="00BC7391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394568B8" w14:textId="77777777" w:rsidR="00BC7391" w:rsidRDefault="00BC7391" w:rsidP="00BC7391">
      <w:pPr>
        <w:pStyle w:val="PL"/>
      </w:pPr>
      <w:r>
        <w:t xml:space="preserve">      type types3</w:t>
      </w:r>
      <w:proofErr w:type="gramStart"/>
      <w:r>
        <w:t>gpp:Mcc</w:t>
      </w:r>
      <w:proofErr w:type="gramEnd"/>
      <w:r>
        <w:t>;</w:t>
      </w:r>
    </w:p>
    <w:p w14:paraId="36CF2A58" w14:textId="77777777" w:rsidR="00BC7391" w:rsidRDefault="00BC7391" w:rsidP="00BC7391">
      <w:pPr>
        <w:pStyle w:val="PL"/>
      </w:pPr>
      <w:r>
        <w:t xml:space="preserve">    }</w:t>
      </w:r>
    </w:p>
    <w:p w14:paraId="44984118" w14:textId="77777777" w:rsidR="00BC7391" w:rsidRDefault="00BC7391" w:rsidP="00BC7391">
      <w:pPr>
        <w:pStyle w:val="PL"/>
      </w:pPr>
      <w:r>
        <w:t xml:space="preserve">    leaf </w:t>
      </w:r>
      <w:proofErr w:type="spellStart"/>
      <w:r>
        <w:t>mnc</w:t>
      </w:r>
      <w:proofErr w:type="spellEnd"/>
      <w:r>
        <w:t xml:space="preserve"> {</w:t>
      </w:r>
    </w:p>
    <w:p w14:paraId="2006085E" w14:textId="77777777" w:rsidR="00BC7391" w:rsidRDefault="00BC7391" w:rsidP="00BC7391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227BBF0A" w14:textId="77777777" w:rsidR="00BC7391" w:rsidRDefault="00BC7391" w:rsidP="00BC7391">
      <w:pPr>
        <w:pStyle w:val="PL"/>
      </w:pPr>
      <w:r>
        <w:t xml:space="preserve">      type types3</w:t>
      </w:r>
      <w:proofErr w:type="gramStart"/>
      <w:r>
        <w:t>gpp:Mnc</w:t>
      </w:r>
      <w:proofErr w:type="gramEnd"/>
      <w:r>
        <w:t>;</w:t>
      </w:r>
    </w:p>
    <w:p w14:paraId="005CA1A7" w14:textId="77777777" w:rsidR="00BC7391" w:rsidRDefault="00BC7391" w:rsidP="00BC7391">
      <w:pPr>
        <w:pStyle w:val="PL"/>
      </w:pPr>
      <w:r>
        <w:t xml:space="preserve">    }</w:t>
      </w:r>
    </w:p>
    <w:p w14:paraId="7CB22DED" w14:textId="77777777" w:rsidR="00BC7391" w:rsidRDefault="00BC7391" w:rsidP="00BC7391">
      <w:pPr>
        <w:pStyle w:val="PL"/>
      </w:pPr>
      <w:r>
        <w:t xml:space="preserve">    leaf </w:t>
      </w:r>
      <w:proofErr w:type="spellStart"/>
      <w:r>
        <w:t>traceId</w:t>
      </w:r>
      <w:proofErr w:type="spellEnd"/>
      <w:r>
        <w:t xml:space="preserve"> {</w:t>
      </w:r>
    </w:p>
    <w:p w14:paraId="5A98C805" w14:textId="77777777" w:rsidR="00BC7391" w:rsidRDefault="00BC7391" w:rsidP="00BC7391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323E57D6" w14:textId="77777777" w:rsidR="00BC7391" w:rsidRDefault="00BC7391" w:rsidP="00BC7391">
      <w:pPr>
        <w:pStyle w:val="PL"/>
      </w:pPr>
      <w:r>
        <w:t xml:space="preserve">      type </w:t>
      </w:r>
      <w:proofErr w:type="gramStart"/>
      <w:r>
        <w:t>int64;</w:t>
      </w:r>
      <w:proofErr w:type="gramEnd"/>
    </w:p>
    <w:p w14:paraId="1CBC756D" w14:textId="77777777" w:rsidR="00BC7391" w:rsidRDefault="00BC7391" w:rsidP="00BC7391">
      <w:pPr>
        <w:pStyle w:val="PL"/>
      </w:pPr>
      <w:r>
        <w:t xml:space="preserve">    }</w:t>
      </w:r>
    </w:p>
    <w:p w14:paraId="04F1916C" w14:textId="77777777" w:rsidR="00BC7391" w:rsidRDefault="00BC7391" w:rsidP="00BC7391">
      <w:pPr>
        <w:pStyle w:val="PL"/>
      </w:pPr>
      <w:r>
        <w:t xml:space="preserve">  }</w:t>
      </w:r>
    </w:p>
    <w:p w14:paraId="42647FE7" w14:textId="77777777" w:rsidR="00BC7391" w:rsidRDefault="00BC7391" w:rsidP="00BC7391">
      <w:pPr>
        <w:pStyle w:val="PL"/>
      </w:pPr>
    </w:p>
    <w:p w14:paraId="248B8614" w14:textId="77777777" w:rsidR="00BC7391" w:rsidRDefault="00BC7391" w:rsidP="00BC7391">
      <w:pPr>
        <w:pStyle w:val="PL"/>
      </w:pPr>
      <w:r>
        <w:t xml:space="preserve">  grouping </w:t>
      </w:r>
      <w:proofErr w:type="spellStart"/>
      <w:r>
        <w:t>AreaScopeGrp</w:t>
      </w:r>
      <w:proofErr w:type="spellEnd"/>
      <w:r>
        <w:t xml:space="preserve"> {</w:t>
      </w:r>
    </w:p>
    <w:p w14:paraId="17A379D8" w14:textId="77777777" w:rsidR="00BC7391" w:rsidRDefault="00BC7391" w:rsidP="00BC7391">
      <w:pPr>
        <w:pStyle w:val="PL"/>
      </w:pPr>
      <w:r>
        <w:t xml:space="preserve">    description "Represents the </w:t>
      </w:r>
      <w:proofErr w:type="spellStart"/>
      <w:r>
        <w:t>AreaScope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.</w:t>
      </w:r>
    </w:p>
    <w:p w14:paraId="75861F5E" w14:textId="77777777" w:rsidR="00BC7391" w:rsidRDefault="00BC7391" w:rsidP="00BC7391">
      <w:pPr>
        <w:pStyle w:val="PL"/>
      </w:pPr>
      <w:r>
        <w:t xml:space="preserve">    This &lt;&lt;</w:t>
      </w:r>
      <w:proofErr w:type="spellStart"/>
      <w:r>
        <w:t>dataType</w:t>
      </w:r>
      <w:proofErr w:type="spellEnd"/>
      <w:r>
        <w:t>&gt;&gt; defines the area scope of MDT.</w:t>
      </w:r>
    </w:p>
    <w:p w14:paraId="356E596D" w14:textId="77777777" w:rsidR="00BC7391" w:rsidRDefault="00BC7391" w:rsidP="00BC7391">
      <w:pPr>
        <w:pStyle w:val="PL"/>
      </w:pPr>
      <w:r>
        <w:t xml:space="preserve">    The Area Scope parameter in LTE and NR is either:</w:t>
      </w:r>
    </w:p>
    <w:p w14:paraId="6569833C" w14:textId="77777777" w:rsidR="00BC7391" w:rsidRDefault="00BC7391" w:rsidP="00BC7391">
      <w:pPr>
        <w:pStyle w:val="PL"/>
      </w:pPr>
      <w:r>
        <w:t xml:space="preserve">    - list of Cells, identified by E-UTRAN-CGI or NG-RAN CGI. </w:t>
      </w:r>
    </w:p>
    <w:p w14:paraId="1BDC906E" w14:textId="77777777" w:rsidR="00BC7391" w:rsidRDefault="00BC7391" w:rsidP="00BC7391">
      <w:pPr>
        <w:pStyle w:val="PL"/>
      </w:pPr>
      <w:r>
        <w:t xml:space="preserve">    Maximum 32 CGI can be defined.</w:t>
      </w:r>
    </w:p>
    <w:p w14:paraId="779D9A8F" w14:textId="77777777" w:rsidR="00BC7391" w:rsidRDefault="00BC7391" w:rsidP="00BC7391">
      <w:pPr>
        <w:pStyle w:val="PL"/>
      </w:pPr>
      <w:r>
        <w:t xml:space="preserve">    - list of Tracking Area, identified by TAC. </w:t>
      </w:r>
    </w:p>
    <w:p w14:paraId="743F4E8A" w14:textId="77777777" w:rsidR="00BC7391" w:rsidRDefault="00BC7391" w:rsidP="00BC7391">
      <w:pPr>
        <w:pStyle w:val="PL"/>
      </w:pPr>
      <w:r>
        <w:lastRenderedPageBreak/>
        <w:t xml:space="preserve">    Maximum of 8 TAC can be defined. </w:t>
      </w:r>
    </w:p>
    <w:p w14:paraId="3BB5083B" w14:textId="77777777" w:rsidR="00BC7391" w:rsidRDefault="00BC7391" w:rsidP="00BC7391">
      <w:pPr>
        <w:pStyle w:val="PL"/>
      </w:pPr>
      <w:r>
        <w:t xml:space="preserve">    - list of Tracking Area Identity, identified by TAC with </w:t>
      </w:r>
    </w:p>
    <w:p w14:paraId="2B09A244" w14:textId="77777777" w:rsidR="00BC7391" w:rsidRDefault="00BC7391" w:rsidP="00BC7391">
      <w:pPr>
        <w:pStyle w:val="PL"/>
      </w:pPr>
      <w:r>
        <w:t xml:space="preserve">    associated </w:t>
      </w:r>
      <w:proofErr w:type="spellStart"/>
      <w:r>
        <w:t>plmn</w:t>
      </w:r>
      <w:proofErr w:type="spellEnd"/>
      <w:r>
        <w:t xml:space="preserve">-Identity </w:t>
      </w:r>
      <w:proofErr w:type="spellStart"/>
      <w:r>
        <w:t>perTAC</w:t>
      </w:r>
      <w:proofErr w:type="spellEnd"/>
      <w:r>
        <w:t xml:space="preserve">-List containing the </w:t>
      </w:r>
    </w:p>
    <w:p w14:paraId="2BA2D496" w14:textId="77777777" w:rsidR="00BC7391" w:rsidRDefault="00BC7391" w:rsidP="00BC7391">
      <w:pPr>
        <w:pStyle w:val="PL"/>
      </w:pPr>
      <w:r>
        <w:t xml:space="preserve">    PLMN identity for each TAC. Maximum of 8 TAI can be defined.</w:t>
      </w:r>
      <w:proofErr w:type="gramStart"/>
      <w:r>
        <w:t>";</w:t>
      </w:r>
      <w:proofErr w:type="gramEnd"/>
      <w:r>
        <w:t xml:space="preserve">    </w:t>
      </w:r>
    </w:p>
    <w:p w14:paraId="20C235B7" w14:textId="77777777" w:rsidR="00BC7391" w:rsidRDefault="00BC7391" w:rsidP="00BC7391">
      <w:pPr>
        <w:pStyle w:val="PL"/>
      </w:pPr>
    </w:p>
    <w:p w14:paraId="5593824C" w14:textId="77777777" w:rsidR="00BC7391" w:rsidRDefault="00BC7391" w:rsidP="00BC7391">
      <w:pPr>
        <w:pStyle w:val="PL"/>
      </w:pPr>
      <w:r>
        <w:t xml:space="preserve">    choice </w:t>
      </w:r>
      <w:proofErr w:type="spellStart"/>
      <w:r>
        <w:t>AreaScopeChoice</w:t>
      </w:r>
      <w:proofErr w:type="spellEnd"/>
      <w:r>
        <w:t xml:space="preserve"> {</w:t>
      </w:r>
    </w:p>
    <w:p w14:paraId="16FA8F21" w14:textId="77777777" w:rsidR="00BC7391" w:rsidRDefault="00BC7391" w:rsidP="00BC7391">
      <w:pPr>
        <w:pStyle w:val="PL"/>
      </w:pPr>
      <w:r>
        <w:t xml:space="preserve">      leaf-list </w:t>
      </w:r>
      <w:proofErr w:type="spellStart"/>
      <w:r>
        <w:t>eutraCellIdList</w:t>
      </w:r>
      <w:proofErr w:type="spellEnd"/>
      <w:r>
        <w:t xml:space="preserve"> {</w:t>
      </w:r>
    </w:p>
    <w:p w14:paraId="25519F96" w14:textId="77777777" w:rsidR="00BC7391" w:rsidRDefault="00BC7391" w:rsidP="00BC7391">
      <w:pPr>
        <w:pStyle w:val="PL"/>
      </w:pPr>
      <w:r>
        <w:t xml:space="preserve">        type </w:t>
      </w:r>
      <w:proofErr w:type="gramStart"/>
      <w:r>
        <w:t>string;</w:t>
      </w:r>
      <w:proofErr w:type="gramEnd"/>
    </w:p>
    <w:p w14:paraId="4763F29E" w14:textId="77777777" w:rsidR="00BC7391" w:rsidRDefault="00BC7391" w:rsidP="00BC7391">
      <w:pPr>
        <w:pStyle w:val="PL"/>
      </w:pPr>
      <w:r>
        <w:t xml:space="preserve">        min-elements </w:t>
      </w:r>
      <w:proofErr w:type="gramStart"/>
      <w:r>
        <w:t>1;</w:t>
      </w:r>
      <w:proofErr w:type="gramEnd"/>
    </w:p>
    <w:p w14:paraId="605F68EB" w14:textId="77777777" w:rsidR="00BC7391" w:rsidRDefault="00BC7391" w:rsidP="00BC7391">
      <w:pPr>
        <w:pStyle w:val="PL"/>
      </w:pPr>
      <w:r>
        <w:t xml:space="preserve">        </w:t>
      </w:r>
      <w:proofErr w:type="gramStart"/>
      <w:r>
        <w:t>max-elements</w:t>
      </w:r>
      <w:proofErr w:type="gramEnd"/>
      <w:r>
        <w:t xml:space="preserve"> 32;</w:t>
      </w:r>
    </w:p>
    <w:p w14:paraId="4748F130" w14:textId="77777777" w:rsidR="00BC7391" w:rsidRDefault="00BC7391" w:rsidP="00BC7391">
      <w:pPr>
        <w:pStyle w:val="PL"/>
      </w:pPr>
      <w:r>
        <w:t xml:space="preserve">        description "List of E-UTRAN cells identified by E-UTRAN-CGI</w:t>
      </w:r>
      <w:proofErr w:type="gramStart"/>
      <w:r>
        <w:t>";</w:t>
      </w:r>
      <w:proofErr w:type="gramEnd"/>
    </w:p>
    <w:p w14:paraId="545994E7" w14:textId="77777777" w:rsidR="00BC7391" w:rsidRDefault="00BC7391" w:rsidP="00BC7391">
      <w:pPr>
        <w:pStyle w:val="PL"/>
      </w:pPr>
      <w:r>
        <w:t xml:space="preserve">      }</w:t>
      </w:r>
    </w:p>
    <w:p w14:paraId="0BB2534A" w14:textId="77777777" w:rsidR="00BC7391" w:rsidRDefault="00BC7391" w:rsidP="00BC7391">
      <w:pPr>
        <w:pStyle w:val="PL"/>
      </w:pPr>
      <w:r>
        <w:t xml:space="preserve">      </w:t>
      </w:r>
    </w:p>
    <w:p w14:paraId="5331EA8A" w14:textId="77777777" w:rsidR="00BC7391" w:rsidRDefault="00BC7391" w:rsidP="00BC7391">
      <w:pPr>
        <w:pStyle w:val="PL"/>
      </w:pPr>
      <w:r>
        <w:t xml:space="preserve">      leaf-list </w:t>
      </w:r>
      <w:proofErr w:type="spellStart"/>
      <w:r>
        <w:t>nrCellIdList</w:t>
      </w:r>
      <w:proofErr w:type="spellEnd"/>
      <w:r>
        <w:t xml:space="preserve"> {</w:t>
      </w:r>
    </w:p>
    <w:p w14:paraId="3CFF93DD" w14:textId="77777777" w:rsidR="00BC7391" w:rsidRDefault="00BC7391" w:rsidP="00BC7391">
      <w:pPr>
        <w:pStyle w:val="PL"/>
      </w:pPr>
      <w:r>
        <w:t xml:space="preserve">        type </w:t>
      </w:r>
      <w:proofErr w:type="gramStart"/>
      <w:r>
        <w:t>string;</w:t>
      </w:r>
      <w:proofErr w:type="gramEnd"/>
    </w:p>
    <w:p w14:paraId="33D8560F" w14:textId="77777777" w:rsidR="00BC7391" w:rsidRDefault="00BC7391" w:rsidP="00BC7391">
      <w:pPr>
        <w:pStyle w:val="PL"/>
      </w:pPr>
      <w:r>
        <w:t xml:space="preserve">        min-elements </w:t>
      </w:r>
      <w:proofErr w:type="gramStart"/>
      <w:r>
        <w:t>1;</w:t>
      </w:r>
      <w:proofErr w:type="gramEnd"/>
    </w:p>
    <w:p w14:paraId="0D6A4FF3" w14:textId="77777777" w:rsidR="00BC7391" w:rsidRDefault="00BC7391" w:rsidP="00BC7391">
      <w:pPr>
        <w:pStyle w:val="PL"/>
      </w:pPr>
      <w:r>
        <w:t xml:space="preserve">        </w:t>
      </w:r>
      <w:proofErr w:type="gramStart"/>
      <w:r>
        <w:t>max-elements</w:t>
      </w:r>
      <w:proofErr w:type="gramEnd"/>
      <w:r>
        <w:t xml:space="preserve"> 32;</w:t>
      </w:r>
    </w:p>
    <w:p w14:paraId="4289D03B" w14:textId="77777777" w:rsidR="00BC7391" w:rsidRDefault="00BC7391" w:rsidP="00BC7391">
      <w:pPr>
        <w:pStyle w:val="PL"/>
      </w:pPr>
      <w:r>
        <w:t xml:space="preserve">        description "List of NR cells identified by NG-RAN CGI</w:t>
      </w:r>
      <w:proofErr w:type="gramStart"/>
      <w:r>
        <w:t>";</w:t>
      </w:r>
      <w:proofErr w:type="gramEnd"/>
    </w:p>
    <w:p w14:paraId="3C062EB1" w14:textId="77777777" w:rsidR="00BC7391" w:rsidRDefault="00BC7391" w:rsidP="00BC7391">
      <w:pPr>
        <w:pStyle w:val="PL"/>
      </w:pPr>
      <w:r>
        <w:t xml:space="preserve">      }</w:t>
      </w:r>
    </w:p>
    <w:p w14:paraId="543A0C2C" w14:textId="77777777" w:rsidR="00BC7391" w:rsidRDefault="00BC7391" w:rsidP="00BC7391">
      <w:pPr>
        <w:pStyle w:val="PL"/>
      </w:pPr>
      <w:r>
        <w:t xml:space="preserve">      </w:t>
      </w:r>
    </w:p>
    <w:p w14:paraId="51F1E5F3" w14:textId="77777777" w:rsidR="00BC7391" w:rsidRDefault="00BC7391" w:rsidP="00BC7391">
      <w:pPr>
        <w:pStyle w:val="PL"/>
      </w:pPr>
      <w:r>
        <w:t xml:space="preserve">      leaf-list </w:t>
      </w:r>
      <w:proofErr w:type="spellStart"/>
      <w:r>
        <w:t>tacList</w:t>
      </w:r>
      <w:proofErr w:type="spellEnd"/>
      <w:r>
        <w:t xml:space="preserve"> {</w:t>
      </w:r>
    </w:p>
    <w:p w14:paraId="480F7FAE" w14:textId="77777777" w:rsidR="00BC7391" w:rsidRDefault="00BC7391" w:rsidP="00BC7391">
      <w:pPr>
        <w:pStyle w:val="PL"/>
      </w:pPr>
      <w:r>
        <w:t xml:space="preserve">        type types3</w:t>
      </w:r>
      <w:proofErr w:type="gramStart"/>
      <w:r>
        <w:t>gpp:Tac</w:t>
      </w:r>
      <w:proofErr w:type="gramEnd"/>
      <w:r>
        <w:t>;</w:t>
      </w:r>
    </w:p>
    <w:p w14:paraId="15A21F57" w14:textId="77777777" w:rsidR="00BC7391" w:rsidRDefault="00BC7391" w:rsidP="00BC7391">
      <w:pPr>
        <w:pStyle w:val="PL"/>
      </w:pPr>
      <w:r>
        <w:t xml:space="preserve">        min-elements </w:t>
      </w:r>
      <w:proofErr w:type="gramStart"/>
      <w:r>
        <w:t>1;</w:t>
      </w:r>
      <w:proofErr w:type="gramEnd"/>
    </w:p>
    <w:p w14:paraId="0798FA04" w14:textId="77777777" w:rsidR="00BC7391" w:rsidRDefault="00BC7391" w:rsidP="00BC7391">
      <w:pPr>
        <w:pStyle w:val="PL"/>
      </w:pPr>
      <w:r>
        <w:t xml:space="preserve">        </w:t>
      </w:r>
      <w:proofErr w:type="gramStart"/>
      <w:r>
        <w:t>max-elements</w:t>
      </w:r>
      <w:proofErr w:type="gramEnd"/>
      <w:r>
        <w:t xml:space="preserve"> 8;</w:t>
      </w:r>
    </w:p>
    <w:p w14:paraId="12BC21C7" w14:textId="77777777" w:rsidR="00BC7391" w:rsidRDefault="00BC7391" w:rsidP="00BC7391">
      <w:pPr>
        <w:pStyle w:val="PL"/>
      </w:pPr>
      <w:r>
        <w:t xml:space="preserve">        description "Tracking Area Code list</w:t>
      </w:r>
      <w:proofErr w:type="gramStart"/>
      <w:r>
        <w:t>";</w:t>
      </w:r>
      <w:proofErr w:type="gramEnd"/>
    </w:p>
    <w:p w14:paraId="56689D38" w14:textId="77777777" w:rsidR="00BC7391" w:rsidRDefault="00BC7391" w:rsidP="00BC7391">
      <w:pPr>
        <w:pStyle w:val="PL"/>
      </w:pPr>
      <w:r>
        <w:t xml:space="preserve">      }</w:t>
      </w:r>
    </w:p>
    <w:p w14:paraId="06644397" w14:textId="77777777" w:rsidR="00BC7391" w:rsidRDefault="00BC7391" w:rsidP="00BC7391">
      <w:pPr>
        <w:pStyle w:val="PL"/>
      </w:pPr>
      <w:r>
        <w:t xml:space="preserve">      </w:t>
      </w:r>
    </w:p>
    <w:p w14:paraId="4F81ADF4" w14:textId="77777777" w:rsidR="00BC7391" w:rsidRDefault="00BC7391" w:rsidP="00BC7391">
      <w:pPr>
        <w:pStyle w:val="PL"/>
      </w:pPr>
      <w:r>
        <w:t xml:space="preserve">      list </w:t>
      </w:r>
      <w:proofErr w:type="spellStart"/>
      <w:r>
        <w:t>taiList</w:t>
      </w:r>
      <w:proofErr w:type="spellEnd"/>
      <w:r>
        <w:t xml:space="preserve"> {</w:t>
      </w:r>
    </w:p>
    <w:p w14:paraId="3CFB4906" w14:textId="77777777" w:rsidR="00BC7391" w:rsidRDefault="00BC7391" w:rsidP="00BC7391">
      <w:pPr>
        <w:pStyle w:val="PL"/>
      </w:pPr>
      <w:r>
        <w:t xml:space="preserve">        description "Tracking Area Identity list</w:t>
      </w:r>
      <w:proofErr w:type="gramStart"/>
      <w:r>
        <w:t>";</w:t>
      </w:r>
      <w:proofErr w:type="gramEnd"/>
    </w:p>
    <w:p w14:paraId="0F2D4DCA" w14:textId="77777777" w:rsidR="00BC7391" w:rsidRDefault="00BC7391" w:rsidP="00BC7391">
      <w:pPr>
        <w:pStyle w:val="PL"/>
      </w:pPr>
      <w:r>
        <w:t xml:space="preserve">        key </w:t>
      </w:r>
      <w:proofErr w:type="spellStart"/>
      <w:proofErr w:type="gramStart"/>
      <w:r>
        <w:t>idx</w:t>
      </w:r>
      <w:proofErr w:type="spellEnd"/>
      <w:r>
        <w:t>;</w:t>
      </w:r>
      <w:proofErr w:type="gramEnd"/>
    </w:p>
    <w:p w14:paraId="580DF35B" w14:textId="77777777" w:rsidR="00BC7391" w:rsidRDefault="00BC7391" w:rsidP="00BC7391">
      <w:pPr>
        <w:pStyle w:val="PL"/>
      </w:pPr>
      <w:r>
        <w:t xml:space="preserve">        min-elements </w:t>
      </w:r>
      <w:proofErr w:type="gramStart"/>
      <w:r>
        <w:t>1;</w:t>
      </w:r>
      <w:proofErr w:type="gramEnd"/>
    </w:p>
    <w:p w14:paraId="2A3DD402" w14:textId="77777777" w:rsidR="00BC7391" w:rsidRDefault="00BC7391" w:rsidP="00BC7391">
      <w:pPr>
        <w:pStyle w:val="PL"/>
      </w:pPr>
      <w:r>
        <w:t xml:space="preserve">        </w:t>
      </w:r>
      <w:proofErr w:type="gramStart"/>
      <w:r>
        <w:t>max-elements</w:t>
      </w:r>
      <w:proofErr w:type="gramEnd"/>
      <w:r>
        <w:t xml:space="preserve"> 8;</w:t>
      </w:r>
    </w:p>
    <w:p w14:paraId="20FB246C" w14:textId="77777777" w:rsidR="00BC7391" w:rsidRDefault="00BC7391" w:rsidP="00BC7391">
      <w:pPr>
        <w:pStyle w:val="PL"/>
      </w:pPr>
      <w:r>
        <w:t xml:space="preserve">        leaf </w:t>
      </w:r>
      <w:proofErr w:type="spellStart"/>
      <w:r>
        <w:t>idx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string; }</w:t>
      </w:r>
    </w:p>
    <w:p w14:paraId="5DB118F3" w14:textId="77777777" w:rsidR="00BC7391" w:rsidRDefault="00BC7391" w:rsidP="00BC7391">
      <w:pPr>
        <w:pStyle w:val="PL"/>
      </w:pPr>
      <w:r>
        <w:t xml:space="preserve">        uses types3</w:t>
      </w:r>
      <w:proofErr w:type="gramStart"/>
      <w:r>
        <w:t>gpp:TaiGrp</w:t>
      </w:r>
      <w:proofErr w:type="gramEnd"/>
      <w:r>
        <w:t>;</w:t>
      </w:r>
    </w:p>
    <w:p w14:paraId="6E171AAF" w14:textId="77777777" w:rsidR="00BC7391" w:rsidRDefault="00BC7391" w:rsidP="00BC7391">
      <w:pPr>
        <w:pStyle w:val="PL"/>
      </w:pPr>
      <w:r>
        <w:t xml:space="preserve">      }</w:t>
      </w:r>
    </w:p>
    <w:p w14:paraId="0767A7CF" w14:textId="77777777" w:rsidR="00BC7391" w:rsidRDefault="00BC7391" w:rsidP="00BC7391">
      <w:pPr>
        <w:pStyle w:val="PL"/>
      </w:pPr>
      <w:r>
        <w:t xml:space="preserve">    }</w:t>
      </w:r>
    </w:p>
    <w:p w14:paraId="2E9D69F8" w14:textId="77777777" w:rsidR="00BC7391" w:rsidRDefault="00BC7391" w:rsidP="00BC7391">
      <w:pPr>
        <w:pStyle w:val="PL"/>
      </w:pPr>
      <w:r>
        <w:t xml:space="preserve">  }</w:t>
      </w:r>
    </w:p>
    <w:p w14:paraId="67F72AA7" w14:textId="77777777" w:rsidR="00BC7391" w:rsidRDefault="00BC7391" w:rsidP="00BC7391">
      <w:pPr>
        <w:pStyle w:val="PL"/>
      </w:pPr>
    </w:p>
    <w:p w14:paraId="102C4786" w14:textId="77777777" w:rsidR="00BC7391" w:rsidRDefault="00BC7391" w:rsidP="00BC7391">
      <w:pPr>
        <w:pStyle w:val="PL"/>
      </w:pPr>
    </w:p>
    <w:p w14:paraId="0DC0A704" w14:textId="77777777" w:rsidR="00BC7391" w:rsidRDefault="00BC7391" w:rsidP="00BC7391">
      <w:pPr>
        <w:pStyle w:val="PL"/>
      </w:pPr>
      <w:r>
        <w:t xml:space="preserve">  grouping </w:t>
      </w:r>
      <w:proofErr w:type="spellStart"/>
      <w:r>
        <w:t>TraceJobGrp</w:t>
      </w:r>
      <w:proofErr w:type="spellEnd"/>
      <w:r>
        <w:t xml:space="preserve"> {</w:t>
      </w:r>
    </w:p>
    <w:p w14:paraId="32D3F4EF" w14:textId="77777777" w:rsidR="00BC7391" w:rsidRDefault="00BC7391" w:rsidP="00BC7391">
      <w:pPr>
        <w:pStyle w:val="PL"/>
      </w:pPr>
      <w:r>
        <w:t xml:space="preserve">    leaf </w:t>
      </w:r>
      <w:proofErr w:type="spellStart"/>
      <w:r>
        <w:t>jobType</w:t>
      </w:r>
      <w:proofErr w:type="spellEnd"/>
      <w:r>
        <w:t xml:space="preserve"> {</w:t>
      </w:r>
    </w:p>
    <w:p w14:paraId="08683C4F" w14:textId="77777777" w:rsidR="00BC7391" w:rsidRDefault="00BC7391" w:rsidP="00BC7391">
      <w:pPr>
        <w:pStyle w:val="PL"/>
      </w:pPr>
      <w:r>
        <w:t xml:space="preserve">      type enumeration {</w:t>
      </w:r>
    </w:p>
    <w:p w14:paraId="21DE611E" w14:textId="77777777" w:rsidR="00BC7391" w:rsidRDefault="00BC7391" w:rsidP="00BC739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IMMEDIATE_MDT_</w:t>
      </w:r>
      <w:proofErr w:type="gramStart"/>
      <w:r>
        <w:t>ONLY;</w:t>
      </w:r>
      <w:proofErr w:type="gramEnd"/>
    </w:p>
    <w:p w14:paraId="6B407B23" w14:textId="77777777" w:rsidR="00BC7391" w:rsidRDefault="00BC7391" w:rsidP="00BC739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LOGGED_MDT_</w:t>
      </w:r>
      <w:proofErr w:type="gramStart"/>
      <w:r>
        <w:t>ONLY;</w:t>
      </w:r>
      <w:proofErr w:type="gramEnd"/>
    </w:p>
    <w:p w14:paraId="23C0D33F" w14:textId="77777777" w:rsidR="00BC7391" w:rsidRDefault="00BC7391" w:rsidP="00BC739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TRACE_</w:t>
      </w:r>
      <w:proofErr w:type="gramStart"/>
      <w:r>
        <w:t>ONLY;</w:t>
      </w:r>
      <w:proofErr w:type="gramEnd"/>
    </w:p>
    <w:p w14:paraId="3774D029" w14:textId="77777777" w:rsidR="00BC7391" w:rsidRDefault="00BC7391" w:rsidP="00BC739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IMMEDIATE_MDT_AND_</w:t>
      </w:r>
      <w:proofErr w:type="gramStart"/>
      <w:r>
        <w:t>TRACE;</w:t>
      </w:r>
      <w:proofErr w:type="gramEnd"/>
    </w:p>
    <w:p w14:paraId="1762782F" w14:textId="77777777" w:rsidR="00BC7391" w:rsidRDefault="00BC7391" w:rsidP="00BC739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RLF_REPORT_</w:t>
      </w:r>
      <w:proofErr w:type="gramStart"/>
      <w:r>
        <w:t>ONLY;</w:t>
      </w:r>
      <w:proofErr w:type="gramEnd"/>
    </w:p>
    <w:p w14:paraId="37A95AE6" w14:textId="77777777" w:rsidR="00BC7391" w:rsidRDefault="00BC7391" w:rsidP="00BC739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RCEF_REPORT_</w:t>
      </w:r>
      <w:proofErr w:type="gramStart"/>
      <w:r>
        <w:t>ONLY;</w:t>
      </w:r>
      <w:proofErr w:type="gramEnd"/>
    </w:p>
    <w:p w14:paraId="7710E964" w14:textId="77777777" w:rsidR="00BC7391" w:rsidRDefault="00BC7391" w:rsidP="00BC739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LOGGED_MBSFN_</w:t>
      </w:r>
      <w:proofErr w:type="gramStart"/>
      <w:r>
        <w:t>MDT;</w:t>
      </w:r>
      <w:proofErr w:type="gramEnd"/>
    </w:p>
    <w:p w14:paraId="5ED6983D" w14:textId="77777777" w:rsidR="00BC7391" w:rsidRDefault="00BC7391" w:rsidP="00BC7391">
      <w:pPr>
        <w:pStyle w:val="PL"/>
      </w:pPr>
      <w:r>
        <w:t xml:space="preserve">      }</w:t>
      </w:r>
    </w:p>
    <w:p w14:paraId="699B4030" w14:textId="77777777" w:rsidR="00BC7391" w:rsidRDefault="00BC7391" w:rsidP="00BC7391">
      <w:pPr>
        <w:pStyle w:val="PL"/>
      </w:pPr>
      <w:r>
        <w:t xml:space="preserve">      default TRACE_</w:t>
      </w:r>
      <w:proofErr w:type="gramStart"/>
      <w:r>
        <w:t>ONLY;</w:t>
      </w:r>
      <w:proofErr w:type="gramEnd"/>
    </w:p>
    <w:p w14:paraId="03FA5E16" w14:textId="77777777" w:rsidR="00BC7391" w:rsidRDefault="00BC7391" w:rsidP="00BC7391">
      <w:pPr>
        <w:pStyle w:val="PL"/>
      </w:pPr>
      <w:r>
        <w:t xml:space="preserve">      description "Specifies the MDT mode and it specifies also whether the</w:t>
      </w:r>
    </w:p>
    <w:p w14:paraId="36F83401" w14:textId="77777777" w:rsidR="00BC7391" w:rsidRDefault="00BC7391" w:rsidP="00BC7391">
      <w:pPr>
        <w:pStyle w:val="PL"/>
      </w:pPr>
      <w:r>
        <w:t xml:space="preserve">        </w:t>
      </w:r>
      <w:proofErr w:type="spellStart"/>
      <w:r>
        <w:t>TraceJob</w:t>
      </w:r>
      <w:proofErr w:type="spellEnd"/>
      <w:r>
        <w:t xml:space="preserve"> represents only MDT, Logged MBSFN MDT, Trace or a combined</w:t>
      </w:r>
    </w:p>
    <w:p w14:paraId="6AEFE52D" w14:textId="77777777" w:rsidR="00BC7391" w:rsidRDefault="00BC7391" w:rsidP="00BC7391">
      <w:pPr>
        <w:pStyle w:val="PL"/>
      </w:pPr>
      <w:r>
        <w:t xml:space="preserve">        Trace and MDT job. The attribute is applicable for Trace, MDT, RCEF and</w:t>
      </w:r>
    </w:p>
    <w:p w14:paraId="1037CEE2" w14:textId="77777777" w:rsidR="00BC7391" w:rsidRDefault="00BC7391" w:rsidP="00BC7391">
      <w:pPr>
        <w:pStyle w:val="PL"/>
      </w:pPr>
      <w:r>
        <w:t xml:space="preserve">        RLF reporting.</w:t>
      </w:r>
      <w:proofErr w:type="gramStart"/>
      <w:r>
        <w:t>";</w:t>
      </w:r>
      <w:proofErr w:type="gramEnd"/>
    </w:p>
    <w:p w14:paraId="48087E5B" w14:textId="77777777" w:rsidR="00BC7391" w:rsidRDefault="00BC7391" w:rsidP="00BC7391">
      <w:pPr>
        <w:pStyle w:val="PL"/>
      </w:pPr>
      <w:r>
        <w:t xml:space="preserve">      reference "Clause 5.9a of 3GPP TS 32.422 for additional details on the</w:t>
      </w:r>
    </w:p>
    <w:p w14:paraId="08E44320" w14:textId="77777777" w:rsidR="00BC7391" w:rsidRDefault="00BC7391" w:rsidP="00BC7391">
      <w:pPr>
        <w:pStyle w:val="PL"/>
      </w:pPr>
      <w:r>
        <w:t xml:space="preserve">        allowed values.</w:t>
      </w:r>
      <w:proofErr w:type="gramStart"/>
      <w:r>
        <w:t>";</w:t>
      </w:r>
      <w:proofErr w:type="gramEnd"/>
    </w:p>
    <w:p w14:paraId="37EFE2D7" w14:textId="77777777" w:rsidR="00BC7391" w:rsidRDefault="00BC7391" w:rsidP="00BC7391">
      <w:pPr>
        <w:pStyle w:val="PL"/>
      </w:pPr>
      <w:r>
        <w:t xml:space="preserve">    }</w:t>
      </w:r>
    </w:p>
    <w:p w14:paraId="08DE1F23" w14:textId="77777777" w:rsidR="00BC7391" w:rsidRDefault="00BC7391" w:rsidP="00BC7391">
      <w:pPr>
        <w:pStyle w:val="PL"/>
      </w:pPr>
    </w:p>
    <w:p w14:paraId="4C5D2AB3" w14:textId="77777777" w:rsidR="00BC7391" w:rsidRDefault="00BC7391" w:rsidP="00BC7391">
      <w:pPr>
        <w:pStyle w:val="PL"/>
      </w:pPr>
      <w:r>
        <w:t xml:space="preserve">    list </w:t>
      </w:r>
      <w:proofErr w:type="spellStart"/>
      <w:r>
        <w:t>listOfInterfaces</w:t>
      </w:r>
      <w:proofErr w:type="spellEnd"/>
      <w:r>
        <w:t xml:space="preserve"> {</w:t>
      </w:r>
    </w:p>
    <w:p w14:paraId="2D3BFC94" w14:textId="77777777" w:rsidR="00BC7391" w:rsidRDefault="00BC7391" w:rsidP="00BC7391">
      <w:pPr>
        <w:pStyle w:val="PL"/>
      </w:pPr>
      <w:r>
        <w:t xml:space="preserve">      key </w:t>
      </w:r>
      <w:proofErr w:type="spellStart"/>
      <w:proofErr w:type="gramStart"/>
      <w:r>
        <w:t>idx</w:t>
      </w:r>
      <w:proofErr w:type="spellEnd"/>
      <w:r>
        <w:t>;</w:t>
      </w:r>
      <w:proofErr w:type="gramEnd"/>
    </w:p>
    <w:p w14:paraId="715594A7" w14:textId="77777777" w:rsidR="00BC7391" w:rsidRDefault="00BC7391" w:rsidP="00BC7391">
      <w:pPr>
        <w:pStyle w:val="PL"/>
      </w:pPr>
      <w:r>
        <w:t xml:space="preserve">      must '</w:t>
      </w:r>
      <w:proofErr w:type="gramStart"/>
      <w:r>
        <w:t>count(</w:t>
      </w:r>
      <w:proofErr w:type="gramEnd"/>
      <w:r>
        <w:t>MSCServerInterfaces)+count(MGWInterfaces)+count(RNCInterfaces)'</w:t>
      </w:r>
    </w:p>
    <w:p w14:paraId="7B34B12B" w14:textId="77777777" w:rsidR="00BC7391" w:rsidRDefault="00BC7391" w:rsidP="00BC7391">
      <w:pPr>
        <w:pStyle w:val="PL"/>
      </w:pPr>
      <w:r>
        <w:t xml:space="preserve">        +'+</w:t>
      </w:r>
      <w:proofErr w:type="gramStart"/>
      <w:r>
        <w:t>count(</w:t>
      </w:r>
      <w:proofErr w:type="gramEnd"/>
      <w:r>
        <w:t>SGSNInterfaces)+count(GGSNInterfaces)+count(S-CSCFInterfaces)'</w:t>
      </w:r>
    </w:p>
    <w:p w14:paraId="2F7DAB0B" w14:textId="77777777" w:rsidR="00BC7391" w:rsidRDefault="00BC7391" w:rsidP="00BC7391">
      <w:pPr>
        <w:pStyle w:val="PL"/>
      </w:pPr>
      <w:r>
        <w:t xml:space="preserve">        +'+count(P-</w:t>
      </w:r>
      <w:proofErr w:type="gramStart"/>
      <w:r>
        <w:t>CSCFInterfaces)+</w:t>
      </w:r>
      <w:proofErr w:type="gramEnd"/>
      <w:r>
        <w:t>count(I-CSCFInterfaces)+count(MRFCInterfaces)'</w:t>
      </w:r>
    </w:p>
    <w:p w14:paraId="0317988C" w14:textId="77777777" w:rsidR="00BC7391" w:rsidRDefault="00BC7391" w:rsidP="00BC7391">
      <w:pPr>
        <w:pStyle w:val="PL"/>
      </w:pPr>
      <w:r>
        <w:t xml:space="preserve">        +'+</w:t>
      </w:r>
      <w:proofErr w:type="gramStart"/>
      <w:r>
        <w:t>count(</w:t>
      </w:r>
      <w:proofErr w:type="gramEnd"/>
      <w:r>
        <w:t>MGCFInterfaces)+count(IBCFInterfaces)+count(E-CSCFInterfaces)'</w:t>
      </w:r>
    </w:p>
    <w:p w14:paraId="3B43D447" w14:textId="77777777" w:rsidR="00BC7391" w:rsidRDefault="00BC7391" w:rsidP="00BC7391">
      <w:pPr>
        <w:pStyle w:val="PL"/>
      </w:pPr>
      <w:r>
        <w:t xml:space="preserve">        +'+</w:t>
      </w:r>
      <w:proofErr w:type="gramStart"/>
      <w:r>
        <w:t>count(</w:t>
      </w:r>
      <w:proofErr w:type="gramEnd"/>
      <w:r>
        <w:t>BGCFInterfaces)+count(ASInterfaces)+count(HSSInterfaces)'</w:t>
      </w:r>
    </w:p>
    <w:p w14:paraId="34338216" w14:textId="77777777" w:rsidR="00BC7391" w:rsidRDefault="00BC7391" w:rsidP="00BC7391">
      <w:pPr>
        <w:pStyle w:val="PL"/>
      </w:pPr>
      <w:r>
        <w:t xml:space="preserve">        +'+</w:t>
      </w:r>
      <w:proofErr w:type="gramStart"/>
      <w:r>
        <w:t>count(</w:t>
      </w:r>
      <w:proofErr w:type="gramEnd"/>
      <w:r>
        <w:t>EIRInterfaces)+count(BM-SCInterfaces)+count(MMEInterfaces)'</w:t>
      </w:r>
    </w:p>
    <w:p w14:paraId="37124BC0" w14:textId="77777777" w:rsidR="00BC7391" w:rsidRDefault="00BC7391" w:rsidP="00BC7391">
      <w:pPr>
        <w:pStyle w:val="PL"/>
      </w:pPr>
      <w:r>
        <w:t xml:space="preserve">        +'+</w:t>
      </w:r>
      <w:proofErr w:type="gramStart"/>
      <w:r>
        <w:t>count(</w:t>
      </w:r>
      <w:proofErr w:type="gramEnd"/>
      <w:r>
        <w:t>SGWInterfaces)+count(PDN_GWInterfaces)+count(eNBInterfaces)'</w:t>
      </w:r>
    </w:p>
    <w:p w14:paraId="53F0E2B6" w14:textId="77777777" w:rsidR="00BC7391" w:rsidRDefault="00BC7391" w:rsidP="00BC7391">
      <w:pPr>
        <w:pStyle w:val="PL"/>
      </w:pPr>
      <w:r>
        <w:t xml:space="preserve">        +'+count(en-</w:t>
      </w:r>
      <w:proofErr w:type="gramStart"/>
      <w:r>
        <w:t>gNBInterfaces)+</w:t>
      </w:r>
      <w:proofErr w:type="gramEnd"/>
      <w:r>
        <w:t>count(AMFInterfaces)+count(AUSFInterfaces)'</w:t>
      </w:r>
    </w:p>
    <w:p w14:paraId="5B36316A" w14:textId="77777777" w:rsidR="00BC7391" w:rsidRDefault="00BC7391" w:rsidP="00BC7391">
      <w:pPr>
        <w:pStyle w:val="PL"/>
      </w:pPr>
      <w:r>
        <w:t xml:space="preserve">        +'+</w:t>
      </w:r>
      <w:proofErr w:type="gramStart"/>
      <w:r>
        <w:t>count(</w:t>
      </w:r>
      <w:proofErr w:type="gramEnd"/>
      <w:r>
        <w:t>NEFInterfaces)+count(NRFInterfaces)+count(NSSFInterfaces)'</w:t>
      </w:r>
    </w:p>
    <w:p w14:paraId="49128C6B" w14:textId="77777777" w:rsidR="00BC7391" w:rsidRDefault="00BC7391" w:rsidP="00BC7391">
      <w:pPr>
        <w:pStyle w:val="PL"/>
      </w:pPr>
      <w:r>
        <w:t xml:space="preserve">        +'+</w:t>
      </w:r>
      <w:proofErr w:type="gramStart"/>
      <w:r>
        <w:t>count(</w:t>
      </w:r>
      <w:proofErr w:type="gramEnd"/>
      <w:r>
        <w:t>PCFInterfaces)+count(SMFInterfaces)+count(SMSFInterfaces)'</w:t>
      </w:r>
    </w:p>
    <w:p w14:paraId="67A1C7B3" w14:textId="77777777" w:rsidR="00BC7391" w:rsidRDefault="00BC7391" w:rsidP="00BC7391">
      <w:pPr>
        <w:pStyle w:val="PL"/>
      </w:pPr>
      <w:r>
        <w:t xml:space="preserve">        +'+</w:t>
      </w:r>
      <w:proofErr w:type="gramStart"/>
      <w:r>
        <w:t>count(</w:t>
      </w:r>
      <w:proofErr w:type="gramEnd"/>
      <w:r>
        <w:t>UDMInterfaces)+count(UPFInterfaces)+count(ng-eNBInterfaces)'</w:t>
      </w:r>
    </w:p>
    <w:p w14:paraId="44770E45" w14:textId="77777777" w:rsidR="00BC7391" w:rsidRDefault="00BC7391" w:rsidP="00BC7391">
      <w:pPr>
        <w:pStyle w:val="PL"/>
      </w:pPr>
      <w:r>
        <w:t xml:space="preserve">        +'+count(</w:t>
      </w:r>
      <w:proofErr w:type="spellStart"/>
      <w:r>
        <w:t>gNB</w:t>
      </w:r>
      <w:proofErr w:type="spellEnd"/>
      <w:r>
        <w:t>-CU-</w:t>
      </w:r>
      <w:proofErr w:type="spellStart"/>
      <w:proofErr w:type="gramStart"/>
      <w:r>
        <w:t>CPInterfaces</w:t>
      </w:r>
      <w:proofErr w:type="spellEnd"/>
      <w:r>
        <w:t>)+</w:t>
      </w:r>
      <w:proofErr w:type="gramEnd"/>
      <w:r>
        <w:t>count(</w:t>
      </w:r>
      <w:proofErr w:type="spellStart"/>
      <w:r>
        <w:t>gNB</w:t>
      </w:r>
      <w:proofErr w:type="spellEnd"/>
      <w:r>
        <w:t>-CU-</w:t>
      </w:r>
      <w:proofErr w:type="spellStart"/>
      <w:r>
        <w:t>UPInterfaces</w:t>
      </w:r>
      <w:proofErr w:type="spellEnd"/>
      <w:r>
        <w:t>)'</w:t>
      </w:r>
    </w:p>
    <w:p w14:paraId="266B4AA7" w14:textId="77777777" w:rsidR="00BC7391" w:rsidRDefault="00BC7391" w:rsidP="00BC7391">
      <w:pPr>
        <w:pStyle w:val="PL"/>
      </w:pPr>
      <w:r>
        <w:t xml:space="preserve">        +'+count(</w:t>
      </w:r>
      <w:proofErr w:type="spellStart"/>
      <w:r>
        <w:t>gNB-DUInterfaces</w:t>
      </w:r>
      <w:proofErr w:type="spellEnd"/>
      <w:r>
        <w:t>)</w:t>
      </w:r>
      <w:proofErr w:type="gramStart"/>
      <w:r>
        <w:t>';</w:t>
      </w:r>
      <w:proofErr w:type="gramEnd"/>
    </w:p>
    <w:p w14:paraId="7D1BBD7C" w14:textId="77777777" w:rsidR="00BC7391" w:rsidRDefault="00BC7391" w:rsidP="00BC7391">
      <w:pPr>
        <w:pStyle w:val="PL"/>
      </w:pPr>
    </w:p>
    <w:p w14:paraId="2C412F91" w14:textId="77777777" w:rsidR="00BC7391" w:rsidRDefault="00BC7391" w:rsidP="00BC7391">
      <w:pPr>
        <w:pStyle w:val="PL"/>
      </w:pPr>
      <w:r>
        <w:t xml:space="preserve">      description "Specifies the interfaces that need to be traced.</w:t>
      </w:r>
    </w:p>
    <w:p w14:paraId="5BCA8858" w14:textId="77777777" w:rsidR="00BC7391" w:rsidRDefault="00BC7391" w:rsidP="00BC7391">
      <w:pPr>
        <w:pStyle w:val="PL"/>
      </w:pPr>
      <w:r>
        <w:t xml:space="preserve">        The attribute is applicable only for Trace. In</w:t>
      </w:r>
    </w:p>
    <w:p w14:paraId="03DD7A6E" w14:textId="77777777" w:rsidR="00BC7391" w:rsidRDefault="00BC7391" w:rsidP="00BC7391">
      <w:pPr>
        <w:pStyle w:val="PL"/>
      </w:pPr>
      <w:r>
        <w:t xml:space="preserve">        case this attribute is not used, it carries a null semantic.</w:t>
      </w:r>
      <w:proofErr w:type="gramStart"/>
      <w:r>
        <w:t>";</w:t>
      </w:r>
      <w:proofErr w:type="gramEnd"/>
    </w:p>
    <w:p w14:paraId="62AE74FF" w14:textId="77777777" w:rsidR="00BC7391" w:rsidRDefault="00BC7391" w:rsidP="00BC7391">
      <w:pPr>
        <w:pStyle w:val="PL"/>
      </w:pPr>
      <w:r>
        <w:lastRenderedPageBreak/>
        <w:t xml:space="preserve">      reference "Clause 5.5 of 3GPP TS 32.422.</w:t>
      </w:r>
      <w:proofErr w:type="gramStart"/>
      <w:r>
        <w:t>";</w:t>
      </w:r>
      <w:proofErr w:type="gramEnd"/>
    </w:p>
    <w:p w14:paraId="59CB4CD4" w14:textId="77777777" w:rsidR="00BC7391" w:rsidRDefault="00BC7391" w:rsidP="00BC7391">
      <w:pPr>
        <w:pStyle w:val="PL"/>
      </w:pPr>
    </w:p>
    <w:p w14:paraId="674F33F6" w14:textId="77777777" w:rsidR="00BC7391" w:rsidRDefault="00BC7391" w:rsidP="00BC7391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uint32 ; }</w:t>
      </w:r>
    </w:p>
    <w:p w14:paraId="64894120" w14:textId="77777777" w:rsidR="00BC7391" w:rsidRDefault="00BC7391" w:rsidP="00BC7391">
      <w:pPr>
        <w:pStyle w:val="PL"/>
      </w:pPr>
    </w:p>
    <w:p w14:paraId="009463E3" w14:textId="77777777" w:rsidR="00BC7391" w:rsidRDefault="00BC7391" w:rsidP="00BC7391">
      <w:pPr>
        <w:pStyle w:val="PL"/>
      </w:pPr>
      <w:r>
        <w:t xml:space="preserve">      leaf-list </w:t>
      </w:r>
      <w:proofErr w:type="spellStart"/>
      <w:r>
        <w:t>MSCServerInterfaces</w:t>
      </w:r>
      <w:proofErr w:type="spellEnd"/>
      <w:r>
        <w:t xml:space="preserve"> {</w:t>
      </w:r>
    </w:p>
    <w:p w14:paraId="57C8A739" w14:textId="77777777" w:rsidR="00BC7391" w:rsidRDefault="00BC7391" w:rsidP="00BC7391">
      <w:pPr>
        <w:pStyle w:val="PL"/>
      </w:pPr>
      <w:r>
        <w:t xml:space="preserve">        type enumeration {</w:t>
      </w:r>
    </w:p>
    <w:p w14:paraId="47C4128B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A ;</w:t>
      </w:r>
      <w:proofErr w:type="gramEnd"/>
    </w:p>
    <w:p w14:paraId="480845D2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Iu-</w:t>
      </w:r>
      <w:proofErr w:type="gramStart"/>
      <w:r>
        <w:t>CS ;</w:t>
      </w:r>
      <w:proofErr w:type="gramEnd"/>
    </w:p>
    <w:p w14:paraId="006B75A4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Mc ;</w:t>
      </w:r>
      <w:proofErr w:type="gramEnd"/>
    </w:p>
    <w:p w14:paraId="358CBAB8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</w:t>
      </w:r>
      <w:proofErr w:type="gramStart"/>
      <w:r>
        <w:t>G ;</w:t>
      </w:r>
      <w:proofErr w:type="gramEnd"/>
    </w:p>
    <w:p w14:paraId="72E3E9C7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</w:t>
      </w:r>
      <w:proofErr w:type="gramStart"/>
      <w:r>
        <w:t>B ;</w:t>
      </w:r>
      <w:proofErr w:type="gramEnd"/>
    </w:p>
    <w:p w14:paraId="2C8C60CB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</w:t>
      </w:r>
      <w:proofErr w:type="gramStart"/>
      <w:r>
        <w:t>E ;</w:t>
      </w:r>
      <w:proofErr w:type="gramEnd"/>
    </w:p>
    <w:p w14:paraId="206A1BFF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</w:t>
      </w:r>
      <w:proofErr w:type="gramStart"/>
      <w:r>
        <w:t>F ;</w:t>
      </w:r>
      <w:proofErr w:type="gramEnd"/>
    </w:p>
    <w:p w14:paraId="21C0CDB8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</w:t>
      </w:r>
      <w:proofErr w:type="gramStart"/>
      <w:r>
        <w:t>D ;</w:t>
      </w:r>
      <w:proofErr w:type="gramEnd"/>
    </w:p>
    <w:p w14:paraId="7CA0DBA4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</w:t>
      </w:r>
      <w:proofErr w:type="gramStart"/>
      <w:r>
        <w:t>C ;</w:t>
      </w:r>
      <w:proofErr w:type="gramEnd"/>
    </w:p>
    <w:p w14:paraId="42170D93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CAP ;</w:t>
      </w:r>
      <w:proofErr w:type="gramEnd"/>
    </w:p>
    <w:p w14:paraId="0970A8EE" w14:textId="77777777" w:rsidR="00BC7391" w:rsidRDefault="00BC7391" w:rsidP="00BC7391">
      <w:pPr>
        <w:pStyle w:val="PL"/>
      </w:pPr>
      <w:r>
        <w:t xml:space="preserve">        }</w:t>
      </w:r>
    </w:p>
    <w:p w14:paraId="420D74D9" w14:textId="77777777" w:rsidR="00BC7391" w:rsidRDefault="00BC7391" w:rsidP="00BC7391">
      <w:pPr>
        <w:pStyle w:val="PL"/>
      </w:pPr>
      <w:r>
        <w:t xml:space="preserve">      }</w:t>
      </w:r>
    </w:p>
    <w:p w14:paraId="19488020" w14:textId="77777777" w:rsidR="00BC7391" w:rsidRDefault="00BC7391" w:rsidP="00BC7391">
      <w:pPr>
        <w:pStyle w:val="PL"/>
      </w:pPr>
      <w:r>
        <w:t xml:space="preserve">      leaf-list </w:t>
      </w:r>
      <w:proofErr w:type="spellStart"/>
      <w:r>
        <w:t>MGWInterfaces</w:t>
      </w:r>
      <w:proofErr w:type="spellEnd"/>
      <w:r>
        <w:t xml:space="preserve"> {</w:t>
      </w:r>
    </w:p>
    <w:p w14:paraId="0D68168F" w14:textId="77777777" w:rsidR="00BC7391" w:rsidRDefault="00BC7391" w:rsidP="00BC7391">
      <w:pPr>
        <w:pStyle w:val="PL"/>
      </w:pPr>
      <w:r>
        <w:t xml:space="preserve">        type enumeration {</w:t>
      </w:r>
    </w:p>
    <w:p w14:paraId="6D3611A3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Mc ;</w:t>
      </w:r>
      <w:proofErr w:type="gramEnd"/>
    </w:p>
    <w:p w14:paraId="4E4F8211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Nb-</w:t>
      </w:r>
      <w:proofErr w:type="gramStart"/>
      <w:r>
        <w:t>UP ;</w:t>
      </w:r>
      <w:proofErr w:type="gramEnd"/>
    </w:p>
    <w:p w14:paraId="5B3D96B9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Iu</w:t>
      </w:r>
      <w:proofErr w:type="spellEnd"/>
      <w:r>
        <w:t>-</w:t>
      </w:r>
      <w:proofErr w:type="gramStart"/>
      <w:r>
        <w:t>UP ;</w:t>
      </w:r>
      <w:proofErr w:type="gramEnd"/>
    </w:p>
    <w:p w14:paraId="64CC1B29" w14:textId="77777777" w:rsidR="00BC7391" w:rsidRDefault="00BC7391" w:rsidP="00BC7391">
      <w:pPr>
        <w:pStyle w:val="PL"/>
      </w:pPr>
      <w:r>
        <w:t xml:space="preserve">        }</w:t>
      </w:r>
    </w:p>
    <w:p w14:paraId="053AD993" w14:textId="77777777" w:rsidR="00BC7391" w:rsidRDefault="00BC7391" w:rsidP="00BC7391">
      <w:pPr>
        <w:pStyle w:val="PL"/>
      </w:pPr>
      <w:r>
        <w:t xml:space="preserve">      }</w:t>
      </w:r>
    </w:p>
    <w:p w14:paraId="3DB9A289" w14:textId="77777777" w:rsidR="00BC7391" w:rsidRDefault="00BC7391" w:rsidP="00BC7391">
      <w:pPr>
        <w:pStyle w:val="PL"/>
      </w:pPr>
      <w:r>
        <w:t xml:space="preserve">      leaf-list </w:t>
      </w:r>
      <w:proofErr w:type="spellStart"/>
      <w:r>
        <w:t>RNCInterfaces</w:t>
      </w:r>
      <w:proofErr w:type="spellEnd"/>
      <w:r>
        <w:t xml:space="preserve"> {</w:t>
      </w:r>
    </w:p>
    <w:p w14:paraId="159D3C36" w14:textId="77777777" w:rsidR="00BC7391" w:rsidRDefault="00BC7391" w:rsidP="00BC7391">
      <w:pPr>
        <w:pStyle w:val="PL"/>
      </w:pPr>
      <w:r>
        <w:t xml:space="preserve">        type enumeration {</w:t>
      </w:r>
    </w:p>
    <w:p w14:paraId="4C1BA04F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Iu-</w:t>
      </w:r>
      <w:proofErr w:type="gramStart"/>
      <w:r>
        <w:t>CS ;</w:t>
      </w:r>
      <w:proofErr w:type="gramEnd"/>
    </w:p>
    <w:p w14:paraId="5AE1D57B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Iu-</w:t>
      </w:r>
      <w:proofErr w:type="gramStart"/>
      <w:r>
        <w:t>PS ;</w:t>
      </w:r>
      <w:proofErr w:type="gramEnd"/>
    </w:p>
    <w:p w14:paraId="24C7C745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Iur ;</w:t>
      </w:r>
      <w:proofErr w:type="gramEnd"/>
    </w:p>
    <w:p w14:paraId="1F347803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Iub ;</w:t>
      </w:r>
      <w:proofErr w:type="gramEnd"/>
    </w:p>
    <w:p w14:paraId="3AECCBAE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Uu ;</w:t>
      </w:r>
      <w:proofErr w:type="gramEnd"/>
    </w:p>
    <w:p w14:paraId="294E9BB8" w14:textId="77777777" w:rsidR="00BC7391" w:rsidRDefault="00BC7391" w:rsidP="00BC7391">
      <w:pPr>
        <w:pStyle w:val="PL"/>
      </w:pPr>
      <w:r>
        <w:t xml:space="preserve">        }</w:t>
      </w:r>
    </w:p>
    <w:p w14:paraId="47B89C96" w14:textId="77777777" w:rsidR="00BC7391" w:rsidRDefault="00BC7391" w:rsidP="00BC7391">
      <w:pPr>
        <w:pStyle w:val="PL"/>
      </w:pPr>
      <w:r>
        <w:t xml:space="preserve">      }</w:t>
      </w:r>
    </w:p>
    <w:p w14:paraId="105C0FEB" w14:textId="77777777" w:rsidR="00BC7391" w:rsidRDefault="00BC7391" w:rsidP="00BC7391">
      <w:pPr>
        <w:pStyle w:val="PL"/>
      </w:pPr>
      <w:r>
        <w:t xml:space="preserve">      leaf-list </w:t>
      </w:r>
      <w:proofErr w:type="spellStart"/>
      <w:r>
        <w:t>SGSNInterfaces</w:t>
      </w:r>
      <w:proofErr w:type="spellEnd"/>
      <w:r>
        <w:t xml:space="preserve"> {</w:t>
      </w:r>
    </w:p>
    <w:p w14:paraId="36DB73A7" w14:textId="77777777" w:rsidR="00BC7391" w:rsidRDefault="00BC7391" w:rsidP="00BC7391">
      <w:pPr>
        <w:pStyle w:val="PL"/>
      </w:pPr>
      <w:r>
        <w:t xml:space="preserve">        type enumeration {</w:t>
      </w:r>
    </w:p>
    <w:p w14:paraId="1BF099DF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Gb ;</w:t>
      </w:r>
      <w:proofErr w:type="gramEnd"/>
    </w:p>
    <w:p w14:paraId="784BCF6F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Iu-</w:t>
      </w:r>
      <w:proofErr w:type="gramStart"/>
      <w:r>
        <w:t>PS ;</w:t>
      </w:r>
      <w:proofErr w:type="gramEnd"/>
    </w:p>
    <w:p w14:paraId="0F61C3D9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Gn ;</w:t>
      </w:r>
      <w:proofErr w:type="gramEnd"/>
    </w:p>
    <w:p w14:paraId="34A30C50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</w:t>
      </w:r>
      <w:proofErr w:type="gramStart"/>
      <w:r>
        <w:t>Gr ;</w:t>
      </w:r>
      <w:proofErr w:type="gramEnd"/>
    </w:p>
    <w:p w14:paraId="6E1C208B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</w:t>
      </w:r>
      <w:proofErr w:type="gramStart"/>
      <w:r>
        <w:t>Gd ;</w:t>
      </w:r>
      <w:proofErr w:type="gramEnd"/>
    </w:p>
    <w:p w14:paraId="48195946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</w:t>
      </w:r>
      <w:proofErr w:type="gramStart"/>
      <w:r>
        <w:t>Gf ;</w:t>
      </w:r>
      <w:proofErr w:type="gramEnd"/>
    </w:p>
    <w:p w14:paraId="0F82B81C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Ge ;</w:t>
      </w:r>
      <w:proofErr w:type="gramEnd"/>
    </w:p>
    <w:p w14:paraId="24DDD04F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Gs ;</w:t>
      </w:r>
      <w:proofErr w:type="gramEnd"/>
    </w:p>
    <w:p w14:paraId="6C8D1AC6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S6</w:t>
      </w:r>
      <w:proofErr w:type="gramStart"/>
      <w:r>
        <w:t>d ;</w:t>
      </w:r>
      <w:proofErr w:type="gramEnd"/>
    </w:p>
    <w:p w14:paraId="7C4900FB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4 ;</w:t>
      </w:r>
      <w:proofErr w:type="gramEnd"/>
    </w:p>
    <w:p w14:paraId="17B7A27C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3 ;</w:t>
      </w:r>
      <w:proofErr w:type="gramEnd"/>
    </w:p>
    <w:p w14:paraId="7AE127EA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13 ;</w:t>
      </w:r>
      <w:proofErr w:type="gramEnd"/>
    </w:p>
    <w:p w14:paraId="2AC5370B" w14:textId="77777777" w:rsidR="00BC7391" w:rsidRDefault="00BC7391" w:rsidP="00BC7391">
      <w:pPr>
        <w:pStyle w:val="PL"/>
      </w:pPr>
      <w:r>
        <w:t xml:space="preserve">        }</w:t>
      </w:r>
    </w:p>
    <w:p w14:paraId="6ADD5E5C" w14:textId="77777777" w:rsidR="00BC7391" w:rsidRDefault="00BC7391" w:rsidP="00BC7391">
      <w:pPr>
        <w:pStyle w:val="PL"/>
      </w:pPr>
      <w:r>
        <w:t xml:space="preserve">      }</w:t>
      </w:r>
    </w:p>
    <w:p w14:paraId="4979E68F" w14:textId="77777777" w:rsidR="00BC7391" w:rsidRDefault="00BC7391" w:rsidP="00BC7391">
      <w:pPr>
        <w:pStyle w:val="PL"/>
      </w:pPr>
      <w:r>
        <w:t xml:space="preserve">      leaf-list </w:t>
      </w:r>
      <w:proofErr w:type="spellStart"/>
      <w:r>
        <w:t>GGSNInterfaces</w:t>
      </w:r>
      <w:proofErr w:type="spellEnd"/>
      <w:r>
        <w:t xml:space="preserve"> {</w:t>
      </w:r>
    </w:p>
    <w:p w14:paraId="648ECE98" w14:textId="77777777" w:rsidR="00BC7391" w:rsidRDefault="00BC7391" w:rsidP="00BC7391">
      <w:pPr>
        <w:pStyle w:val="PL"/>
      </w:pPr>
      <w:r>
        <w:t xml:space="preserve">        type enumeration {</w:t>
      </w:r>
    </w:p>
    <w:p w14:paraId="55988478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Gn ;</w:t>
      </w:r>
      <w:proofErr w:type="gramEnd"/>
    </w:p>
    <w:p w14:paraId="571ED4F8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Gi ;</w:t>
      </w:r>
      <w:proofErr w:type="gramEnd"/>
    </w:p>
    <w:p w14:paraId="54DD2514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Gmb ;</w:t>
      </w:r>
      <w:proofErr w:type="gramEnd"/>
    </w:p>
    <w:p w14:paraId="42E45B30" w14:textId="77777777" w:rsidR="00BC7391" w:rsidRDefault="00BC7391" w:rsidP="00BC7391">
      <w:pPr>
        <w:pStyle w:val="PL"/>
      </w:pPr>
      <w:r>
        <w:t xml:space="preserve">        }</w:t>
      </w:r>
    </w:p>
    <w:p w14:paraId="4D8B21FE" w14:textId="77777777" w:rsidR="00BC7391" w:rsidRDefault="00BC7391" w:rsidP="00BC7391">
      <w:pPr>
        <w:pStyle w:val="PL"/>
      </w:pPr>
      <w:r>
        <w:t xml:space="preserve">      }</w:t>
      </w:r>
    </w:p>
    <w:p w14:paraId="6DA3FA24" w14:textId="77777777" w:rsidR="00BC7391" w:rsidRDefault="00BC7391" w:rsidP="00BC7391">
      <w:pPr>
        <w:pStyle w:val="PL"/>
      </w:pPr>
      <w:r>
        <w:t xml:space="preserve">      leaf-list S-</w:t>
      </w:r>
      <w:proofErr w:type="spellStart"/>
      <w:r>
        <w:t>CSCFInterfaces</w:t>
      </w:r>
      <w:proofErr w:type="spellEnd"/>
      <w:r>
        <w:t xml:space="preserve"> {</w:t>
      </w:r>
    </w:p>
    <w:p w14:paraId="46C0345C" w14:textId="77777777" w:rsidR="00BC7391" w:rsidRDefault="00BC7391" w:rsidP="00BC7391">
      <w:pPr>
        <w:pStyle w:val="PL"/>
      </w:pPr>
      <w:r>
        <w:t xml:space="preserve">        type enumeration {</w:t>
      </w:r>
    </w:p>
    <w:p w14:paraId="56A57BDF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Mw ;</w:t>
      </w:r>
      <w:proofErr w:type="gramEnd"/>
    </w:p>
    <w:p w14:paraId="258DFAAC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Mg ;</w:t>
      </w:r>
      <w:proofErr w:type="gramEnd"/>
    </w:p>
    <w:p w14:paraId="52D65819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Mr ;</w:t>
      </w:r>
      <w:proofErr w:type="gramEnd"/>
    </w:p>
    <w:p w14:paraId="03FE9918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Mi ;</w:t>
      </w:r>
      <w:proofErr w:type="gramEnd"/>
    </w:p>
    <w:p w14:paraId="5943D14F" w14:textId="77777777" w:rsidR="00BC7391" w:rsidRDefault="00BC7391" w:rsidP="00BC7391">
      <w:pPr>
        <w:pStyle w:val="PL"/>
      </w:pPr>
      <w:r>
        <w:t xml:space="preserve">        }</w:t>
      </w:r>
    </w:p>
    <w:p w14:paraId="19C1A841" w14:textId="77777777" w:rsidR="00BC7391" w:rsidRDefault="00BC7391" w:rsidP="00BC7391">
      <w:pPr>
        <w:pStyle w:val="PL"/>
      </w:pPr>
      <w:r>
        <w:t xml:space="preserve">      }</w:t>
      </w:r>
    </w:p>
    <w:p w14:paraId="35609650" w14:textId="77777777" w:rsidR="00BC7391" w:rsidRDefault="00BC7391" w:rsidP="00BC7391">
      <w:pPr>
        <w:pStyle w:val="PL"/>
      </w:pPr>
      <w:r>
        <w:t xml:space="preserve">      leaf-list P-</w:t>
      </w:r>
      <w:proofErr w:type="spellStart"/>
      <w:r>
        <w:t>CSCFInterfaces</w:t>
      </w:r>
      <w:proofErr w:type="spellEnd"/>
      <w:r>
        <w:t xml:space="preserve"> {</w:t>
      </w:r>
    </w:p>
    <w:p w14:paraId="55734697" w14:textId="77777777" w:rsidR="00BC7391" w:rsidRDefault="00BC7391" w:rsidP="00BC7391">
      <w:pPr>
        <w:pStyle w:val="PL"/>
      </w:pPr>
      <w:r>
        <w:t xml:space="preserve">        type enumeration {</w:t>
      </w:r>
    </w:p>
    <w:p w14:paraId="4267EC4B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Gm ;</w:t>
      </w:r>
      <w:proofErr w:type="gramEnd"/>
    </w:p>
    <w:p w14:paraId="27E0C021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Mw ;</w:t>
      </w:r>
      <w:proofErr w:type="gramEnd"/>
    </w:p>
    <w:p w14:paraId="74378561" w14:textId="77777777" w:rsidR="00BC7391" w:rsidRDefault="00BC7391" w:rsidP="00BC7391">
      <w:pPr>
        <w:pStyle w:val="PL"/>
      </w:pPr>
      <w:r>
        <w:t xml:space="preserve">        }</w:t>
      </w:r>
    </w:p>
    <w:p w14:paraId="1104E0D0" w14:textId="77777777" w:rsidR="00BC7391" w:rsidRDefault="00BC7391" w:rsidP="00BC7391">
      <w:pPr>
        <w:pStyle w:val="PL"/>
      </w:pPr>
      <w:r>
        <w:t xml:space="preserve">      }</w:t>
      </w:r>
    </w:p>
    <w:p w14:paraId="033147BC" w14:textId="77777777" w:rsidR="00BC7391" w:rsidRDefault="00BC7391" w:rsidP="00BC7391">
      <w:pPr>
        <w:pStyle w:val="PL"/>
      </w:pPr>
      <w:r>
        <w:t xml:space="preserve">      leaf-list I-</w:t>
      </w:r>
      <w:proofErr w:type="spellStart"/>
      <w:r>
        <w:t>CSCFInterfaces</w:t>
      </w:r>
      <w:proofErr w:type="spellEnd"/>
      <w:r>
        <w:t xml:space="preserve"> {</w:t>
      </w:r>
    </w:p>
    <w:p w14:paraId="1499A54E" w14:textId="77777777" w:rsidR="00BC7391" w:rsidRDefault="00BC7391" w:rsidP="00BC7391">
      <w:pPr>
        <w:pStyle w:val="PL"/>
      </w:pPr>
      <w:r>
        <w:t xml:space="preserve">        type enumeration {</w:t>
      </w:r>
    </w:p>
    <w:p w14:paraId="6567690B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Cx ;</w:t>
      </w:r>
      <w:proofErr w:type="gramEnd"/>
    </w:p>
    <w:p w14:paraId="4B35B552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Dx ;</w:t>
      </w:r>
      <w:proofErr w:type="gramEnd"/>
    </w:p>
    <w:p w14:paraId="6679DAF6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Mg ;</w:t>
      </w:r>
      <w:proofErr w:type="gramEnd"/>
    </w:p>
    <w:p w14:paraId="6BD1F6D7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Mw ;</w:t>
      </w:r>
      <w:proofErr w:type="gramEnd"/>
    </w:p>
    <w:p w14:paraId="70F79063" w14:textId="77777777" w:rsidR="00BC7391" w:rsidRDefault="00BC7391" w:rsidP="00BC7391">
      <w:pPr>
        <w:pStyle w:val="PL"/>
      </w:pPr>
      <w:r>
        <w:t xml:space="preserve">        }</w:t>
      </w:r>
    </w:p>
    <w:p w14:paraId="646B1096" w14:textId="77777777" w:rsidR="00BC7391" w:rsidRDefault="00BC7391" w:rsidP="00BC7391">
      <w:pPr>
        <w:pStyle w:val="PL"/>
      </w:pPr>
      <w:r>
        <w:lastRenderedPageBreak/>
        <w:t xml:space="preserve">      }</w:t>
      </w:r>
    </w:p>
    <w:p w14:paraId="7A68369C" w14:textId="77777777" w:rsidR="00BC7391" w:rsidRDefault="00BC7391" w:rsidP="00BC7391">
      <w:pPr>
        <w:pStyle w:val="PL"/>
      </w:pPr>
      <w:r>
        <w:t xml:space="preserve">      leaf-list </w:t>
      </w:r>
      <w:proofErr w:type="spellStart"/>
      <w:r>
        <w:t>MRFCInterfaces</w:t>
      </w:r>
      <w:proofErr w:type="spellEnd"/>
      <w:r>
        <w:t xml:space="preserve"> {</w:t>
      </w:r>
    </w:p>
    <w:p w14:paraId="0B040300" w14:textId="77777777" w:rsidR="00BC7391" w:rsidRDefault="00BC7391" w:rsidP="00BC7391">
      <w:pPr>
        <w:pStyle w:val="PL"/>
      </w:pPr>
      <w:r>
        <w:t xml:space="preserve">        type enumeration {</w:t>
      </w:r>
    </w:p>
    <w:p w14:paraId="33F3C216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Mp ;</w:t>
      </w:r>
      <w:proofErr w:type="gramEnd"/>
    </w:p>
    <w:p w14:paraId="29698A7A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Mr ;</w:t>
      </w:r>
      <w:proofErr w:type="gramEnd"/>
    </w:p>
    <w:p w14:paraId="50F244E8" w14:textId="77777777" w:rsidR="00BC7391" w:rsidRDefault="00BC7391" w:rsidP="00BC7391">
      <w:pPr>
        <w:pStyle w:val="PL"/>
      </w:pPr>
      <w:r>
        <w:t xml:space="preserve">        }</w:t>
      </w:r>
    </w:p>
    <w:p w14:paraId="794A6945" w14:textId="77777777" w:rsidR="00BC7391" w:rsidRDefault="00BC7391" w:rsidP="00BC7391">
      <w:pPr>
        <w:pStyle w:val="PL"/>
      </w:pPr>
      <w:r>
        <w:t xml:space="preserve">      }</w:t>
      </w:r>
    </w:p>
    <w:p w14:paraId="36B578F9" w14:textId="77777777" w:rsidR="00BC7391" w:rsidRDefault="00BC7391" w:rsidP="00BC7391">
      <w:pPr>
        <w:pStyle w:val="PL"/>
      </w:pPr>
      <w:r>
        <w:t xml:space="preserve">      leaf-list </w:t>
      </w:r>
      <w:proofErr w:type="spellStart"/>
      <w:r>
        <w:t>MGCFInterfaces</w:t>
      </w:r>
      <w:proofErr w:type="spellEnd"/>
      <w:r>
        <w:t xml:space="preserve"> {</w:t>
      </w:r>
    </w:p>
    <w:p w14:paraId="6AEEBA80" w14:textId="77777777" w:rsidR="00BC7391" w:rsidRDefault="00BC7391" w:rsidP="00BC7391">
      <w:pPr>
        <w:pStyle w:val="PL"/>
      </w:pPr>
      <w:r>
        <w:t xml:space="preserve">        type enumeration {</w:t>
      </w:r>
    </w:p>
    <w:p w14:paraId="6375BCBB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Mg ;</w:t>
      </w:r>
      <w:proofErr w:type="gramEnd"/>
    </w:p>
    <w:p w14:paraId="36D63211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Mj ;</w:t>
      </w:r>
      <w:proofErr w:type="gramEnd"/>
    </w:p>
    <w:p w14:paraId="524B91BD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Mn ;</w:t>
      </w:r>
      <w:proofErr w:type="gramEnd"/>
    </w:p>
    <w:p w14:paraId="3822D827" w14:textId="77777777" w:rsidR="00BC7391" w:rsidRDefault="00BC7391" w:rsidP="00BC7391">
      <w:pPr>
        <w:pStyle w:val="PL"/>
      </w:pPr>
      <w:r>
        <w:t xml:space="preserve">        }</w:t>
      </w:r>
    </w:p>
    <w:p w14:paraId="2BCB1780" w14:textId="77777777" w:rsidR="00BC7391" w:rsidRDefault="00BC7391" w:rsidP="00BC7391">
      <w:pPr>
        <w:pStyle w:val="PL"/>
      </w:pPr>
      <w:r>
        <w:t xml:space="preserve">      }</w:t>
      </w:r>
    </w:p>
    <w:p w14:paraId="29516058" w14:textId="77777777" w:rsidR="00BC7391" w:rsidRDefault="00BC7391" w:rsidP="00BC7391">
      <w:pPr>
        <w:pStyle w:val="PL"/>
      </w:pPr>
      <w:r>
        <w:t xml:space="preserve">      leaf-list </w:t>
      </w:r>
      <w:proofErr w:type="spellStart"/>
      <w:r>
        <w:t>IBCFInterfaces</w:t>
      </w:r>
      <w:proofErr w:type="spellEnd"/>
      <w:r>
        <w:t xml:space="preserve"> {</w:t>
      </w:r>
    </w:p>
    <w:p w14:paraId="31E9D774" w14:textId="77777777" w:rsidR="00BC7391" w:rsidRDefault="00BC7391" w:rsidP="00BC7391">
      <w:pPr>
        <w:pStyle w:val="PL"/>
      </w:pPr>
      <w:r>
        <w:t xml:space="preserve">        type enumeration {</w:t>
      </w:r>
    </w:p>
    <w:p w14:paraId="72FB3B8E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Ix ;</w:t>
      </w:r>
      <w:proofErr w:type="gramEnd"/>
    </w:p>
    <w:p w14:paraId="2B289C31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Mx ;</w:t>
      </w:r>
      <w:proofErr w:type="gramEnd"/>
    </w:p>
    <w:p w14:paraId="4FFCC2F7" w14:textId="77777777" w:rsidR="00BC7391" w:rsidRDefault="00BC7391" w:rsidP="00BC7391">
      <w:pPr>
        <w:pStyle w:val="PL"/>
      </w:pPr>
      <w:r>
        <w:t xml:space="preserve">        }</w:t>
      </w:r>
    </w:p>
    <w:p w14:paraId="2ED05C4B" w14:textId="77777777" w:rsidR="00BC7391" w:rsidRDefault="00BC7391" w:rsidP="00BC7391">
      <w:pPr>
        <w:pStyle w:val="PL"/>
      </w:pPr>
      <w:r>
        <w:t xml:space="preserve">      }</w:t>
      </w:r>
    </w:p>
    <w:p w14:paraId="0A716591" w14:textId="77777777" w:rsidR="00BC7391" w:rsidRDefault="00BC7391" w:rsidP="00BC7391">
      <w:pPr>
        <w:pStyle w:val="PL"/>
      </w:pPr>
      <w:r>
        <w:t xml:space="preserve">      leaf-list E-</w:t>
      </w:r>
      <w:proofErr w:type="spellStart"/>
      <w:r>
        <w:t>CSCFInterfaces</w:t>
      </w:r>
      <w:proofErr w:type="spellEnd"/>
      <w:r>
        <w:t xml:space="preserve"> {</w:t>
      </w:r>
    </w:p>
    <w:p w14:paraId="3B52279E" w14:textId="77777777" w:rsidR="00BC7391" w:rsidRDefault="00BC7391" w:rsidP="00BC7391">
      <w:pPr>
        <w:pStyle w:val="PL"/>
      </w:pPr>
      <w:r>
        <w:t xml:space="preserve">        type enumeration {</w:t>
      </w:r>
    </w:p>
    <w:p w14:paraId="59C6BE3A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Mw ;</w:t>
      </w:r>
      <w:proofErr w:type="gramEnd"/>
    </w:p>
    <w:p w14:paraId="387C8B24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Ml ;</w:t>
      </w:r>
      <w:proofErr w:type="gramEnd"/>
    </w:p>
    <w:p w14:paraId="1CF2B647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Mm ;</w:t>
      </w:r>
      <w:proofErr w:type="gramEnd"/>
    </w:p>
    <w:p w14:paraId="26477F3C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Mi-</w:t>
      </w:r>
      <w:proofErr w:type="gramStart"/>
      <w:r>
        <w:t>Mg ;</w:t>
      </w:r>
      <w:proofErr w:type="gramEnd"/>
    </w:p>
    <w:p w14:paraId="1FE8F88A" w14:textId="77777777" w:rsidR="00BC7391" w:rsidRDefault="00BC7391" w:rsidP="00BC7391">
      <w:pPr>
        <w:pStyle w:val="PL"/>
      </w:pPr>
      <w:r>
        <w:t xml:space="preserve">        }</w:t>
      </w:r>
    </w:p>
    <w:p w14:paraId="47939482" w14:textId="77777777" w:rsidR="00BC7391" w:rsidRDefault="00BC7391" w:rsidP="00BC7391">
      <w:pPr>
        <w:pStyle w:val="PL"/>
      </w:pPr>
      <w:r>
        <w:t xml:space="preserve">      }</w:t>
      </w:r>
    </w:p>
    <w:p w14:paraId="03B518EB" w14:textId="77777777" w:rsidR="00BC7391" w:rsidRDefault="00BC7391" w:rsidP="00BC7391">
      <w:pPr>
        <w:pStyle w:val="PL"/>
      </w:pPr>
      <w:r>
        <w:t xml:space="preserve">      leaf-list </w:t>
      </w:r>
      <w:proofErr w:type="spellStart"/>
      <w:r>
        <w:t>BGCFInterfaces</w:t>
      </w:r>
      <w:proofErr w:type="spellEnd"/>
      <w:r>
        <w:t xml:space="preserve"> {</w:t>
      </w:r>
    </w:p>
    <w:p w14:paraId="5589B31B" w14:textId="77777777" w:rsidR="00BC7391" w:rsidRDefault="00BC7391" w:rsidP="00BC7391">
      <w:pPr>
        <w:pStyle w:val="PL"/>
      </w:pPr>
      <w:r>
        <w:t xml:space="preserve">        type enumeration {</w:t>
      </w:r>
    </w:p>
    <w:p w14:paraId="1EA8F471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Mi ;</w:t>
      </w:r>
      <w:proofErr w:type="gramEnd"/>
    </w:p>
    <w:p w14:paraId="52B66087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Mj ;</w:t>
      </w:r>
      <w:proofErr w:type="gramEnd"/>
    </w:p>
    <w:p w14:paraId="39A1EDD7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Mk ;</w:t>
      </w:r>
      <w:proofErr w:type="gramEnd"/>
    </w:p>
    <w:p w14:paraId="142E1FEF" w14:textId="77777777" w:rsidR="00BC7391" w:rsidRDefault="00BC7391" w:rsidP="00BC7391">
      <w:pPr>
        <w:pStyle w:val="PL"/>
      </w:pPr>
      <w:r>
        <w:t xml:space="preserve">        }</w:t>
      </w:r>
    </w:p>
    <w:p w14:paraId="488BCA99" w14:textId="77777777" w:rsidR="00BC7391" w:rsidRDefault="00BC7391" w:rsidP="00BC7391">
      <w:pPr>
        <w:pStyle w:val="PL"/>
      </w:pPr>
      <w:r>
        <w:t xml:space="preserve">      }</w:t>
      </w:r>
    </w:p>
    <w:p w14:paraId="35E820F5" w14:textId="77777777" w:rsidR="00BC7391" w:rsidRDefault="00BC7391" w:rsidP="00BC7391">
      <w:pPr>
        <w:pStyle w:val="PL"/>
      </w:pPr>
      <w:r>
        <w:t xml:space="preserve">      leaf-list </w:t>
      </w:r>
      <w:proofErr w:type="spellStart"/>
      <w:r>
        <w:t>ASInterfaces</w:t>
      </w:r>
      <w:proofErr w:type="spellEnd"/>
      <w:r>
        <w:t xml:space="preserve"> {</w:t>
      </w:r>
    </w:p>
    <w:p w14:paraId="25451486" w14:textId="77777777" w:rsidR="00BC7391" w:rsidRDefault="00BC7391" w:rsidP="00BC7391">
      <w:pPr>
        <w:pStyle w:val="PL"/>
      </w:pPr>
      <w:r>
        <w:t xml:space="preserve">        type enumeration {</w:t>
      </w:r>
    </w:p>
    <w:p w14:paraId="66311106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Dh ;</w:t>
      </w:r>
      <w:proofErr w:type="gramEnd"/>
    </w:p>
    <w:p w14:paraId="036703CD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Sh ;</w:t>
      </w:r>
      <w:proofErr w:type="gramEnd"/>
    </w:p>
    <w:p w14:paraId="2209832D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ISC ;</w:t>
      </w:r>
      <w:proofErr w:type="gramEnd"/>
    </w:p>
    <w:p w14:paraId="61FA158F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Ut ;</w:t>
      </w:r>
      <w:proofErr w:type="gramEnd"/>
    </w:p>
    <w:p w14:paraId="521A0257" w14:textId="77777777" w:rsidR="00BC7391" w:rsidRDefault="00BC7391" w:rsidP="00BC7391">
      <w:pPr>
        <w:pStyle w:val="PL"/>
      </w:pPr>
      <w:r>
        <w:t xml:space="preserve">        }</w:t>
      </w:r>
    </w:p>
    <w:p w14:paraId="4AD892F4" w14:textId="77777777" w:rsidR="00BC7391" w:rsidRDefault="00BC7391" w:rsidP="00BC7391">
      <w:pPr>
        <w:pStyle w:val="PL"/>
      </w:pPr>
      <w:r>
        <w:t xml:space="preserve">      }</w:t>
      </w:r>
    </w:p>
    <w:p w14:paraId="718A8230" w14:textId="77777777" w:rsidR="00BC7391" w:rsidRDefault="00BC7391" w:rsidP="00BC7391">
      <w:pPr>
        <w:pStyle w:val="PL"/>
      </w:pPr>
      <w:r>
        <w:t xml:space="preserve">      leaf-list </w:t>
      </w:r>
      <w:proofErr w:type="spellStart"/>
      <w:r>
        <w:t>HSSInterfaces</w:t>
      </w:r>
      <w:proofErr w:type="spellEnd"/>
      <w:r>
        <w:t xml:space="preserve"> {</w:t>
      </w:r>
    </w:p>
    <w:p w14:paraId="69B16CB0" w14:textId="77777777" w:rsidR="00BC7391" w:rsidRDefault="00BC7391" w:rsidP="00BC7391">
      <w:pPr>
        <w:pStyle w:val="PL"/>
      </w:pPr>
      <w:r>
        <w:t xml:space="preserve">        type enumeration {</w:t>
      </w:r>
    </w:p>
    <w:p w14:paraId="56A38283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</w:t>
      </w:r>
      <w:proofErr w:type="gramStart"/>
      <w:r>
        <w:t>C ;</w:t>
      </w:r>
      <w:proofErr w:type="gramEnd"/>
    </w:p>
    <w:p w14:paraId="59D2CEFA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</w:t>
      </w:r>
      <w:proofErr w:type="gramStart"/>
      <w:r>
        <w:t>D ;</w:t>
      </w:r>
      <w:proofErr w:type="gramEnd"/>
    </w:p>
    <w:p w14:paraId="075B4289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Gc ;</w:t>
      </w:r>
      <w:proofErr w:type="gramEnd"/>
    </w:p>
    <w:p w14:paraId="531442F5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Gr ;</w:t>
      </w:r>
      <w:proofErr w:type="gramEnd"/>
    </w:p>
    <w:p w14:paraId="4B598BE4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Cx ;</w:t>
      </w:r>
      <w:proofErr w:type="gramEnd"/>
    </w:p>
    <w:p w14:paraId="45589054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S6</w:t>
      </w:r>
      <w:proofErr w:type="gramStart"/>
      <w:r>
        <w:t>d ;</w:t>
      </w:r>
      <w:proofErr w:type="gramEnd"/>
    </w:p>
    <w:p w14:paraId="71A5D2EF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S6</w:t>
      </w:r>
      <w:proofErr w:type="gramStart"/>
      <w:r>
        <w:t>a ;</w:t>
      </w:r>
      <w:proofErr w:type="gramEnd"/>
    </w:p>
    <w:p w14:paraId="019A14A9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Sh ;</w:t>
      </w:r>
      <w:proofErr w:type="gramEnd"/>
    </w:p>
    <w:p w14:paraId="0F17585C" w14:textId="77777777" w:rsidR="00BC7391" w:rsidRDefault="00BC7391" w:rsidP="00BC7391">
      <w:pPr>
        <w:pStyle w:val="PL"/>
      </w:pPr>
      <w:r>
        <w:t xml:space="preserve">        }</w:t>
      </w:r>
    </w:p>
    <w:p w14:paraId="0DA58769" w14:textId="77777777" w:rsidR="00BC7391" w:rsidRDefault="00BC7391" w:rsidP="00BC7391">
      <w:pPr>
        <w:pStyle w:val="PL"/>
      </w:pPr>
      <w:r>
        <w:t xml:space="preserve">      }</w:t>
      </w:r>
    </w:p>
    <w:p w14:paraId="224878C9" w14:textId="77777777" w:rsidR="00BC7391" w:rsidRDefault="00BC7391" w:rsidP="00BC7391">
      <w:pPr>
        <w:pStyle w:val="PL"/>
      </w:pPr>
      <w:r>
        <w:t xml:space="preserve">      leaf-list </w:t>
      </w:r>
      <w:proofErr w:type="spellStart"/>
      <w:r>
        <w:t>EIRInterfaces</w:t>
      </w:r>
      <w:proofErr w:type="spellEnd"/>
      <w:r>
        <w:t xml:space="preserve"> {</w:t>
      </w:r>
    </w:p>
    <w:p w14:paraId="514E8A9A" w14:textId="77777777" w:rsidR="00BC7391" w:rsidRDefault="00BC7391" w:rsidP="00BC7391">
      <w:pPr>
        <w:pStyle w:val="PL"/>
      </w:pPr>
      <w:r>
        <w:t xml:space="preserve">        type enumeration {</w:t>
      </w:r>
    </w:p>
    <w:p w14:paraId="4D281464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</w:t>
      </w:r>
      <w:proofErr w:type="gramStart"/>
      <w:r>
        <w:t>F ;</w:t>
      </w:r>
      <w:proofErr w:type="gramEnd"/>
    </w:p>
    <w:p w14:paraId="15A32BC7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13 ;</w:t>
      </w:r>
      <w:proofErr w:type="gramEnd"/>
    </w:p>
    <w:p w14:paraId="2FD336E7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</w:t>
      </w:r>
      <w:proofErr w:type="gramStart"/>
      <w:r>
        <w:t>Gf ;</w:t>
      </w:r>
      <w:proofErr w:type="gramEnd"/>
    </w:p>
    <w:p w14:paraId="54EE0BF1" w14:textId="77777777" w:rsidR="00BC7391" w:rsidRDefault="00BC7391" w:rsidP="00BC7391">
      <w:pPr>
        <w:pStyle w:val="PL"/>
      </w:pPr>
      <w:r>
        <w:t xml:space="preserve">        }</w:t>
      </w:r>
    </w:p>
    <w:p w14:paraId="4B4CF617" w14:textId="77777777" w:rsidR="00BC7391" w:rsidRDefault="00BC7391" w:rsidP="00BC7391">
      <w:pPr>
        <w:pStyle w:val="PL"/>
      </w:pPr>
      <w:r>
        <w:t xml:space="preserve">      }</w:t>
      </w:r>
    </w:p>
    <w:p w14:paraId="6289AC84" w14:textId="77777777" w:rsidR="00BC7391" w:rsidRDefault="00BC7391" w:rsidP="00BC7391">
      <w:pPr>
        <w:pStyle w:val="PL"/>
      </w:pPr>
      <w:r>
        <w:t xml:space="preserve">      leaf-list BM-</w:t>
      </w:r>
      <w:proofErr w:type="spellStart"/>
      <w:r>
        <w:t>SCInterfaces</w:t>
      </w:r>
      <w:proofErr w:type="spellEnd"/>
      <w:r>
        <w:t xml:space="preserve"> {</w:t>
      </w:r>
    </w:p>
    <w:p w14:paraId="56AC2DD3" w14:textId="77777777" w:rsidR="00BC7391" w:rsidRDefault="00BC7391" w:rsidP="00BC7391">
      <w:pPr>
        <w:pStyle w:val="PL"/>
      </w:pPr>
      <w:r>
        <w:t xml:space="preserve">        type enumeration {</w:t>
      </w:r>
    </w:p>
    <w:p w14:paraId="2666EABE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Gmb ;</w:t>
      </w:r>
      <w:proofErr w:type="gramEnd"/>
    </w:p>
    <w:p w14:paraId="554854DD" w14:textId="77777777" w:rsidR="00BC7391" w:rsidRDefault="00BC7391" w:rsidP="00BC7391">
      <w:pPr>
        <w:pStyle w:val="PL"/>
      </w:pPr>
      <w:r>
        <w:t xml:space="preserve">        }</w:t>
      </w:r>
    </w:p>
    <w:p w14:paraId="52EC73F5" w14:textId="77777777" w:rsidR="00BC7391" w:rsidRDefault="00BC7391" w:rsidP="00BC7391">
      <w:pPr>
        <w:pStyle w:val="PL"/>
      </w:pPr>
      <w:r>
        <w:t xml:space="preserve">      }</w:t>
      </w:r>
    </w:p>
    <w:p w14:paraId="54295764" w14:textId="77777777" w:rsidR="00BC7391" w:rsidRDefault="00BC7391" w:rsidP="00BC7391">
      <w:pPr>
        <w:pStyle w:val="PL"/>
      </w:pPr>
      <w:r>
        <w:t xml:space="preserve">      leaf-list </w:t>
      </w:r>
      <w:proofErr w:type="spellStart"/>
      <w:r>
        <w:t>MMEInterfaces</w:t>
      </w:r>
      <w:proofErr w:type="spellEnd"/>
      <w:r>
        <w:t xml:space="preserve"> {</w:t>
      </w:r>
    </w:p>
    <w:p w14:paraId="510A8BEA" w14:textId="77777777" w:rsidR="00BC7391" w:rsidRDefault="00BC7391" w:rsidP="00BC7391">
      <w:pPr>
        <w:pStyle w:val="PL"/>
      </w:pPr>
      <w:r>
        <w:t xml:space="preserve">        type enumeration {</w:t>
      </w:r>
    </w:p>
    <w:p w14:paraId="1CA68220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S1-</w:t>
      </w:r>
      <w:proofErr w:type="gramStart"/>
      <w:r>
        <w:t>MME ;</w:t>
      </w:r>
      <w:proofErr w:type="gramEnd"/>
    </w:p>
    <w:p w14:paraId="3ADAD19A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3 ;</w:t>
      </w:r>
      <w:proofErr w:type="gramEnd"/>
    </w:p>
    <w:p w14:paraId="77A7E1D3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S6</w:t>
      </w:r>
      <w:proofErr w:type="gramStart"/>
      <w:r>
        <w:t>a ;</w:t>
      </w:r>
      <w:proofErr w:type="gramEnd"/>
    </w:p>
    <w:p w14:paraId="7E8F5688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10 ;</w:t>
      </w:r>
      <w:proofErr w:type="gramEnd"/>
    </w:p>
    <w:p w14:paraId="5BF79B69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11 ;</w:t>
      </w:r>
      <w:proofErr w:type="gramEnd"/>
    </w:p>
    <w:p w14:paraId="4511FCA9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13 ;</w:t>
      </w:r>
      <w:proofErr w:type="gramEnd"/>
    </w:p>
    <w:p w14:paraId="5E16C05A" w14:textId="77777777" w:rsidR="00BC7391" w:rsidRDefault="00BC7391" w:rsidP="00BC7391">
      <w:pPr>
        <w:pStyle w:val="PL"/>
      </w:pPr>
      <w:r>
        <w:t xml:space="preserve">        }</w:t>
      </w:r>
    </w:p>
    <w:p w14:paraId="29DE182F" w14:textId="77777777" w:rsidR="00BC7391" w:rsidRDefault="00BC7391" w:rsidP="00BC7391">
      <w:pPr>
        <w:pStyle w:val="PL"/>
      </w:pPr>
      <w:r>
        <w:t xml:space="preserve">      }</w:t>
      </w:r>
    </w:p>
    <w:p w14:paraId="48529499" w14:textId="77777777" w:rsidR="00BC7391" w:rsidRDefault="00BC7391" w:rsidP="00BC7391">
      <w:pPr>
        <w:pStyle w:val="PL"/>
      </w:pPr>
      <w:r>
        <w:t xml:space="preserve">      leaf-list </w:t>
      </w:r>
      <w:proofErr w:type="spellStart"/>
      <w:r>
        <w:t>SGWInterfaces</w:t>
      </w:r>
      <w:proofErr w:type="spellEnd"/>
      <w:r>
        <w:t xml:space="preserve"> {</w:t>
      </w:r>
    </w:p>
    <w:p w14:paraId="231B7D09" w14:textId="77777777" w:rsidR="00BC7391" w:rsidRDefault="00BC7391" w:rsidP="00BC7391">
      <w:pPr>
        <w:pStyle w:val="PL"/>
      </w:pPr>
      <w:r>
        <w:lastRenderedPageBreak/>
        <w:t xml:space="preserve">        type enumeration {</w:t>
      </w:r>
    </w:p>
    <w:p w14:paraId="709898BC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4 ;</w:t>
      </w:r>
      <w:proofErr w:type="gramEnd"/>
    </w:p>
    <w:p w14:paraId="292855AA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5 ;</w:t>
      </w:r>
      <w:proofErr w:type="gramEnd"/>
    </w:p>
    <w:p w14:paraId="0B6B2DDB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8 ;</w:t>
      </w:r>
      <w:proofErr w:type="gramEnd"/>
    </w:p>
    <w:p w14:paraId="29CAEEE5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11 ;</w:t>
      </w:r>
      <w:proofErr w:type="gramEnd"/>
    </w:p>
    <w:p w14:paraId="693B93D7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Gxc ;</w:t>
      </w:r>
      <w:proofErr w:type="gramEnd"/>
    </w:p>
    <w:p w14:paraId="2DA39857" w14:textId="77777777" w:rsidR="00BC7391" w:rsidRDefault="00BC7391" w:rsidP="00BC7391">
      <w:pPr>
        <w:pStyle w:val="PL"/>
      </w:pPr>
      <w:r>
        <w:t xml:space="preserve">        }</w:t>
      </w:r>
    </w:p>
    <w:p w14:paraId="78181765" w14:textId="77777777" w:rsidR="00BC7391" w:rsidRDefault="00BC7391" w:rsidP="00BC7391">
      <w:pPr>
        <w:pStyle w:val="PL"/>
      </w:pPr>
      <w:r>
        <w:t xml:space="preserve">      }</w:t>
      </w:r>
    </w:p>
    <w:p w14:paraId="4F467D12" w14:textId="77777777" w:rsidR="00BC7391" w:rsidRDefault="00BC7391" w:rsidP="00BC7391">
      <w:pPr>
        <w:pStyle w:val="PL"/>
      </w:pPr>
      <w:r>
        <w:t xml:space="preserve">      leaf-list </w:t>
      </w:r>
      <w:proofErr w:type="spellStart"/>
      <w:r>
        <w:t>PDN_GWInterfaces</w:t>
      </w:r>
      <w:proofErr w:type="spellEnd"/>
      <w:r>
        <w:t xml:space="preserve"> {</w:t>
      </w:r>
    </w:p>
    <w:p w14:paraId="5E38ED49" w14:textId="77777777" w:rsidR="00BC7391" w:rsidRDefault="00BC7391" w:rsidP="00BC7391">
      <w:pPr>
        <w:pStyle w:val="PL"/>
      </w:pPr>
      <w:r>
        <w:t xml:space="preserve">        type enumeration {</w:t>
      </w:r>
    </w:p>
    <w:p w14:paraId="48F3E9E1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S2</w:t>
      </w:r>
      <w:proofErr w:type="gramStart"/>
      <w:r>
        <w:t>a ;</w:t>
      </w:r>
      <w:proofErr w:type="gramEnd"/>
    </w:p>
    <w:p w14:paraId="506026D7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S2</w:t>
      </w:r>
      <w:proofErr w:type="gramStart"/>
      <w:r>
        <w:t>b ;</w:t>
      </w:r>
      <w:proofErr w:type="gramEnd"/>
    </w:p>
    <w:p w14:paraId="13BEF899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S2</w:t>
      </w:r>
      <w:proofErr w:type="gramStart"/>
      <w:r>
        <w:t>c ;</w:t>
      </w:r>
      <w:proofErr w:type="gramEnd"/>
    </w:p>
    <w:p w14:paraId="2053CE0A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5 ;</w:t>
      </w:r>
      <w:proofErr w:type="gramEnd"/>
    </w:p>
    <w:p w14:paraId="4A1421E9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S6</w:t>
      </w:r>
      <w:proofErr w:type="gramStart"/>
      <w:r>
        <w:t>b ;</w:t>
      </w:r>
      <w:proofErr w:type="gramEnd"/>
    </w:p>
    <w:p w14:paraId="0165BE0A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Gx ;</w:t>
      </w:r>
      <w:proofErr w:type="gramEnd"/>
    </w:p>
    <w:p w14:paraId="373849AB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8 ;</w:t>
      </w:r>
      <w:proofErr w:type="gramEnd"/>
    </w:p>
    <w:p w14:paraId="056EFC45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SGi ;</w:t>
      </w:r>
      <w:proofErr w:type="gramEnd"/>
    </w:p>
    <w:p w14:paraId="0DD0852A" w14:textId="77777777" w:rsidR="00BC7391" w:rsidRDefault="00BC7391" w:rsidP="00BC7391">
      <w:pPr>
        <w:pStyle w:val="PL"/>
      </w:pPr>
      <w:r>
        <w:t xml:space="preserve">        }</w:t>
      </w:r>
    </w:p>
    <w:p w14:paraId="1391422D" w14:textId="77777777" w:rsidR="00BC7391" w:rsidRDefault="00BC7391" w:rsidP="00BC7391">
      <w:pPr>
        <w:pStyle w:val="PL"/>
      </w:pPr>
      <w:r>
        <w:t xml:space="preserve">      }</w:t>
      </w:r>
    </w:p>
    <w:p w14:paraId="46A46860" w14:textId="77777777" w:rsidR="00BC7391" w:rsidRDefault="00BC7391" w:rsidP="00BC7391">
      <w:pPr>
        <w:pStyle w:val="PL"/>
      </w:pPr>
      <w:r>
        <w:t xml:space="preserve">      leaf-list </w:t>
      </w:r>
      <w:proofErr w:type="spellStart"/>
      <w:r>
        <w:t>eNBInterfaces</w:t>
      </w:r>
      <w:proofErr w:type="spellEnd"/>
      <w:r>
        <w:t xml:space="preserve"> {</w:t>
      </w:r>
    </w:p>
    <w:p w14:paraId="2C451546" w14:textId="77777777" w:rsidR="00BC7391" w:rsidRDefault="00BC7391" w:rsidP="00BC7391">
      <w:pPr>
        <w:pStyle w:val="PL"/>
      </w:pPr>
      <w:r>
        <w:t xml:space="preserve">        type enumeration {</w:t>
      </w:r>
    </w:p>
    <w:p w14:paraId="714DF592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S1-</w:t>
      </w:r>
      <w:proofErr w:type="gramStart"/>
      <w:r>
        <w:t>MME ;</w:t>
      </w:r>
      <w:proofErr w:type="gramEnd"/>
    </w:p>
    <w:p w14:paraId="56D2C565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X</w:t>
      </w:r>
      <w:proofErr w:type="gramStart"/>
      <w:r>
        <w:t>2 ;</w:t>
      </w:r>
      <w:proofErr w:type="gramEnd"/>
    </w:p>
    <w:p w14:paraId="6EEB8822" w14:textId="77777777" w:rsidR="00BC7391" w:rsidRDefault="00BC7391" w:rsidP="00BC7391">
      <w:pPr>
        <w:pStyle w:val="PL"/>
      </w:pPr>
      <w:r>
        <w:t xml:space="preserve">        }</w:t>
      </w:r>
    </w:p>
    <w:p w14:paraId="5CD27563" w14:textId="77777777" w:rsidR="00BC7391" w:rsidRDefault="00BC7391" w:rsidP="00BC7391">
      <w:pPr>
        <w:pStyle w:val="PL"/>
      </w:pPr>
      <w:r>
        <w:t xml:space="preserve">      }</w:t>
      </w:r>
    </w:p>
    <w:p w14:paraId="10EE4CAE" w14:textId="77777777" w:rsidR="00BC7391" w:rsidRDefault="00BC7391" w:rsidP="00BC7391">
      <w:pPr>
        <w:pStyle w:val="PL"/>
      </w:pPr>
      <w:r>
        <w:t xml:space="preserve">      leaf-list </w:t>
      </w:r>
      <w:proofErr w:type="spellStart"/>
      <w:r>
        <w:t>en-gNBInterfaces</w:t>
      </w:r>
      <w:proofErr w:type="spellEnd"/>
      <w:r>
        <w:t xml:space="preserve"> {</w:t>
      </w:r>
    </w:p>
    <w:p w14:paraId="21007067" w14:textId="77777777" w:rsidR="00BC7391" w:rsidRDefault="00BC7391" w:rsidP="00BC7391">
      <w:pPr>
        <w:pStyle w:val="PL"/>
      </w:pPr>
      <w:r>
        <w:t xml:space="preserve">        type enumeration {</w:t>
      </w:r>
    </w:p>
    <w:p w14:paraId="28E4D3F2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S1-</w:t>
      </w:r>
      <w:proofErr w:type="gramStart"/>
      <w:r>
        <w:t>MME ;</w:t>
      </w:r>
      <w:proofErr w:type="gramEnd"/>
    </w:p>
    <w:p w14:paraId="6DA3AB0D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X</w:t>
      </w:r>
      <w:proofErr w:type="gramStart"/>
      <w:r>
        <w:t>2 ;</w:t>
      </w:r>
      <w:proofErr w:type="gramEnd"/>
    </w:p>
    <w:p w14:paraId="3AE5FE25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Uu ;</w:t>
      </w:r>
      <w:proofErr w:type="gramEnd"/>
    </w:p>
    <w:p w14:paraId="2453A4FD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F1-</w:t>
      </w:r>
      <w:proofErr w:type="gramStart"/>
      <w:r>
        <w:t>C ;</w:t>
      </w:r>
      <w:proofErr w:type="gramEnd"/>
    </w:p>
    <w:p w14:paraId="37ED45B1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E</w:t>
      </w:r>
      <w:proofErr w:type="gramStart"/>
      <w:r>
        <w:t>1 ;</w:t>
      </w:r>
      <w:proofErr w:type="gramEnd"/>
    </w:p>
    <w:p w14:paraId="24977197" w14:textId="77777777" w:rsidR="00BC7391" w:rsidRDefault="00BC7391" w:rsidP="00BC7391">
      <w:pPr>
        <w:pStyle w:val="PL"/>
      </w:pPr>
      <w:r>
        <w:t xml:space="preserve">        }</w:t>
      </w:r>
    </w:p>
    <w:p w14:paraId="60ED82F9" w14:textId="77777777" w:rsidR="00BC7391" w:rsidRDefault="00BC7391" w:rsidP="00BC7391">
      <w:pPr>
        <w:pStyle w:val="PL"/>
      </w:pPr>
      <w:r>
        <w:t xml:space="preserve">      }</w:t>
      </w:r>
    </w:p>
    <w:p w14:paraId="12C6717D" w14:textId="77777777" w:rsidR="00BC7391" w:rsidRDefault="00BC7391" w:rsidP="00BC7391">
      <w:pPr>
        <w:pStyle w:val="PL"/>
      </w:pPr>
      <w:r>
        <w:t xml:space="preserve">      leaf-list </w:t>
      </w:r>
      <w:proofErr w:type="spellStart"/>
      <w:r>
        <w:t>AMFInterfaces</w:t>
      </w:r>
      <w:proofErr w:type="spellEnd"/>
      <w:r>
        <w:t xml:space="preserve"> {</w:t>
      </w:r>
    </w:p>
    <w:p w14:paraId="61FC7285" w14:textId="77777777" w:rsidR="00BC7391" w:rsidRDefault="00BC7391" w:rsidP="00BC7391">
      <w:pPr>
        <w:pStyle w:val="PL"/>
      </w:pPr>
      <w:r>
        <w:t xml:space="preserve">        type enumeration {</w:t>
      </w:r>
    </w:p>
    <w:p w14:paraId="2CC2354E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1 ;</w:t>
      </w:r>
      <w:proofErr w:type="gramEnd"/>
    </w:p>
    <w:p w14:paraId="3183B4C6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2 ;</w:t>
      </w:r>
      <w:proofErr w:type="gramEnd"/>
    </w:p>
    <w:p w14:paraId="24BAD5B1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8 ;</w:t>
      </w:r>
      <w:proofErr w:type="gramEnd"/>
    </w:p>
    <w:p w14:paraId="2EA49EE6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11 ;</w:t>
      </w:r>
      <w:proofErr w:type="gramEnd"/>
    </w:p>
    <w:p w14:paraId="7C70AED9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12 ;</w:t>
      </w:r>
      <w:proofErr w:type="gramEnd"/>
    </w:p>
    <w:p w14:paraId="09F0BE1C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14 ;</w:t>
      </w:r>
      <w:proofErr w:type="gramEnd"/>
    </w:p>
    <w:p w14:paraId="73B9F4A3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15 ;</w:t>
      </w:r>
      <w:proofErr w:type="gramEnd"/>
    </w:p>
    <w:p w14:paraId="3FEB0175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20 ;</w:t>
      </w:r>
      <w:proofErr w:type="gramEnd"/>
    </w:p>
    <w:p w14:paraId="35A3C33D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22 ;</w:t>
      </w:r>
      <w:proofErr w:type="gramEnd"/>
    </w:p>
    <w:p w14:paraId="6685DDEA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26 ;</w:t>
      </w:r>
      <w:proofErr w:type="gramEnd"/>
    </w:p>
    <w:p w14:paraId="389F4348" w14:textId="77777777" w:rsidR="00BC7391" w:rsidRDefault="00BC7391" w:rsidP="00BC7391">
      <w:pPr>
        <w:pStyle w:val="PL"/>
      </w:pPr>
      <w:r>
        <w:t xml:space="preserve">        }</w:t>
      </w:r>
    </w:p>
    <w:p w14:paraId="50E502DD" w14:textId="77777777" w:rsidR="00BC7391" w:rsidRDefault="00BC7391" w:rsidP="00BC7391">
      <w:pPr>
        <w:pStyle w:val="PL"/>
      </w:pPr>
      <w:r>
        <w:t xml:space="preserve">      }</w:t>
      </w:r>
    </w:p>
    <w:p w14:paraId="7CABACBA" w14:textId="77777777" w:rsidR="00BC7391" w:rsidRDefault="00BC7391" w:rsidP="00BC7391">
      <w:pPr>
        <w:pStyle w:val="PL"/>
      </w:pPr>
      <w:r>
        <w:t xml:space="preserve">      leaf-list </w:t>
      </w:r>
      <w:proofErr w:type="spellStart"/>
      <w:r>
        <w:t>AUSFInterfaces</w:t>
      </w:r>
      <w:proofErr w:type="spellEnd"/>
      <w:r>
        <w:t xml:space="preserve"> {</w:t>
      </w:r>
    </w:p>
    <w:p w14:paraId="610E509B" w14:textId="77777777" w:rsidR="00BC7391" w:rsidRDefault="00BC7391" w:rsidP="00BC7391">
      <w:pPr>
        <w:pStyle w:val="PL"/>
      </w:pPr>
      <w:r>
        <w:t xml:space="preserve">        type enumeration {</w:t>
      </w:r>
    </w:p>
    <w:p w14:paraId="7D374004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12 ;</w:t>
      </w:r>
      <w:proofErr w:type="gramEnd"/>
    </w:p>
    <w:p w14:paraId="4B9FE75E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13 ;</w:t>
      </w:r>
      <w:proofErr w:type="gramEnd"/>
    </w:p>
    <w:p w14:paraId="507BDC30" w14:textId="77777777" w:rsidR="00BC7391" w:rsidRDefault="00BC7391" w:rsidP="00BC7391">
      <w:pPr>
        <w:pStyle w:val="PL"/>
      </w:pPr>
      <w:r>
        <w:t xml:space="preserve">        }</w:t>
      </w:r>
    </w:p>
    <w:p w14:paraId="3ABAEB83" w14:textId="77777777" w:rsidR="00BC7391" w:rsidRDefault="00BC7391" w:rsidP="00BC7391">
      <w:pPr>
        <w:pStyle w:val="PL"/>
      </w:pPr>
      <w:r>
        <w:t xml:space="preserve">      }</w:t>
      </w:r>
    </w:p>
    <w:p w14:paraId="2FE9E4C5" w14:textId="77777777" w:rsidR="00BC7391" w:rsidRDefault="00BC7391" w:rsidP="00BC7391">
      <w:pPr>
        <w:pStyle w:val="PL"/>
      </w:pPr>
      <w:r>
        <w:t xml:space="preserve">      leaf-list </w:t>
      </w:r>
      <w:proofErr w:type="spellStart"/>
      <w:r>
        <w:t>NEFInterfaces</w:t>
      </w:r>
      <w:proofErr w:type="spellEnd"/>
      <w:r>
        <w:t xml:space="preserve"> {</w:t>
      </w:r>
    </w:p>
    <w:p w14:paraId="3AFA2DC9" w14:textId="77777777" w:rsidR="00BC7391" w:rsidRDefault="00BC7391" w:rsidP="00BC7391">
      <w:pPr>
        <w:pStyle w:val="PL"/>
      </w:pPr>
      <w:r>
        <w:t xml:space="preserve">        type enumeration {</w:t>
      </w:r>
    </w:p>
    <w:p w14:paraId="2ABB5827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29 ;</w:t>
      </w:r>
      <w:proofErr w:type="gramEnd"/>
    </w:p>
    <w:p w14:paraId="7031ABBA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30 ;</w:t>
      </w:r>
      <w:proofErr w:type="gramEnd"/>
    </w:p>
    <w:p w14:paraId="3C95FD6D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33 ;</w:t>
      </w:r>
      <w:proofErr w:type="gramEnd"/>
    </w:p>
    <w:p w14:paraId="61280601" w14:textId="77777777" w:rsidR="00BC7391" w:rsidRDefault="00BC7391" w:rsidP="00BC7391">
      <w:pPr>
        <w:pStyle w:val="PL"/>
      </w:pPr>
      <w:r>
        <w:t xml:space="preserve">        }</w:t>
      </w:r>
    </w:p>
    <w:p w14:paraId="577B322C" w14:textId="77777777" w:rsidR="00BC7391" w:rsidRDefault="00BC7391" w:rsidP="00BC7391">
      <w:pPr>
        <w:pStyle w:val="PL"/>
      </w:pPr>
      <w:r>
        <w:t xml:space="preserve">      }</w:t>
      </w:r>
    </w:p>
    <w:p w14:paraId="2C40ABB6" w14:textId="77777777" w:rsidR="00BC7391" w:rsidRDefault="00BC7391" w:rsidP="00BC7391">
      <w:pPr>
        <w:pStyle w:val="PL"/>
      </w:pPr>
      <w:r>
        <w:t xml:space="preserve">      leaf-list </w:t>
      </w:r>
      <w:proofErr w:type="spellStart"/>
      <w:r>
        <w:t>NRFInterfaces</w:t>
      </w:r>
      <w:proofErr w:type="spellEnd"/>
      <w:r>
        <w:t xml:space="preserve"> {</w:t>
      </w:r>
    </w:p>
    <w:p w14:paraId="480823E8" w14:textId="77777777" w:rsidR="00BC7391" w:rsidRDefault="00BC7391" w:rsidP="00BC7391">
      <w:pPr>
        <w:pStyle w:val="PL"/>
      </w:pPr>
      <w:r>
        <w:t xml:space="preserve">        type enumeration {</w:t>
      </w:r>
    </w:p>
    <w:p w14:paraId="7B565D5C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27 ;</w:t>
      </w:r>
      <w:proofErr w:type="gramEnd"/>
    </w:p>
    <w:p w14:paraId="3B4889B5" w14:textId="77777777" w:rsidR="00BC7391" w:rsidRDefault="00BC7391" w:rsidP="00BC7391">
      <w:pPr>
        <w:pStyle w:val="PL"/>
      </w:pPr>
      <w:r>
        <w:t xml:space="preserve">        }</w:t>
      </w:r>
    </w:p>
    <w:p w14:paraId="68D7C52F" w14:textId="77777777" w:rsidR="00BC7391" w:rsidRDefault="00BC7391" w:rsidP="00BC7391">
      <w:pPr>
        <w:pStyle w:val="PL"/>
      </w:pPr>
      <w:r>
        <w:t xml:space="preserve">      }</w:t>
      </w:r>
    </w:p>
    <w:p w14:paraId="38B49383" w14:textId="77777777" w:rsidR="00BC7391" w:rsidRDefault="00BC7391" w:rsidP="00BC7391">
      <w:pPr>
        <w:pStyle w:val="PL"/>
      </w:pPr>
      <w:r>
        <w:t xml:space="preserve">      leaf-list </w:t>
      </w:r>
      <w:proofErr w:type="spellStart"/>
      <w:r>
        <w:t>NSSFInterfaces</w:t>
      </w:r>
      <w:proofErr w:type="spellEnd"/>
      <w:r>
        <w:t xml:space="preserve"> {</w:t>
      </w:r>
    </w:p>
    <w:p w14:paraId="028BD09A" w14:textId="77777777" w:rsidR="00BC7391" w:rsidRDefault="00BC7391" w:rsidP="00BC7391">
      <w:pPr>
        <w:pStyle w:val="PL"/>
      </w:pPr>
      <w:r>
        <w:t xml:space="preserve">        type enumeration {</w:t>
      </w:r>
    </w:p>
    <w:p w14:paraId="48CE466A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22 ;</w:t>
      </w:r>
      <w:proofErr w:type="gramEnd"/>
    </w:p>
    <w:p w14:paraId="2C701944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31 ;</w:t>
      </w:r>
      <w:proofErr w:type="gramEnd"/>
    </w:p>
    <w:p w14:paraId="63861E7E" w14:textId="77777777" w:rsidR="00BC7391" w:rsidRDefault="00BC7391" w:rsidP="00BC7391">
      <w:pPr>
        <w:pStyle w:val="PL"/>
      </w:pPr>
      <w:r>
        <w:t xml:space="preserve">        }</w:t>
      </w:r>
    </w:p>
    <w:p w14:paraId="2B4CAAFB" w14:textId="77777777" w:rsidR="00BC7391" w:rsidRDefault="00BC7391" w:rsidP="00BC7391">
      <w:pPr>
        <w:pStyle w:val="PL"/>
      </w:pPr>
      <w:r>
        <w:t xml:space="preserve">      }</w:t>
      </w:r>
    </w:p>
    <w:p w14:paraId="3748258B" w14:textId="77777777" w:rsidR="00BC7391" w:rsidRDefault="00BC7391" w:rsidP="00BC7391">
      <w:pPr>
        <w:pStyle w:val="PL"/>
      </w:pPr>
      <w:r>
        <w:t xml:space="preserve">      leaf-list </w:t>
      </w:r>
      <w:proofErr w:type="spellStart"/>
      <w:r>
        <w:t>PCFInterfaces</w:t>
      </w:r>
      <w:proofErr w:type="spellEnd"/>
      <w:r>
        <w:t xml:space="preserve"> {</w:t>
      </w:r>
    </w:p>
    <w:p w14:paraId="65D50E79" w14:textId="77777777" w:rsidR="00BC7391" w:rsidRDefault="00BC7391" w:rsidP="00BC7391">
      <w:pPr>
        <w:pStyle w:val="PL"/>
      </w:pPr>
      <w:r>
        <w:t xml:space="preserve">        type enumeration {</w:t>
      </w:r>
    </w:p>
    <w:p w14:paraId="39993503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5 ;</w:t>
      </w:r>
      <w:proofErr w:type="gramEnd"/>
    </w:p>
    <w:p w14:paraId="459393FF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7 ;</w:t>
      </w:r>
      <w:proofErr w:type="gramEnd"/>
    </w:p>
    <w:p w14:paraId="49A18AA8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15 ;</w:t>
      </w:r>
      <w:proofErr w:type="gramEnd"/>
    </w:p>
    <w:p w14:paraId="555133E2" w14:textId="77777777" w:rsidR="00BC7391" w:rsidRDefault="00BC7391" w:rsidP="00BC7391">
      <w:pPr>
        <w:pStyle w:val="PL"/>
      </w:pPr>
      <w:r>
        <w:lastRenderedPageBreak/>
        <w:t xml:space="preserve">        }</w:t>
      </w:r>
    </w:p>
    <w:p w14:paraId="274051AD" w14:textId="77777777" w:rsidR="00BC7391" w:rsidRDefault="00BC7391" w:rsidP="00BC7391">
      <w:pPr>
        <w:pStyle w:val="PL"/>
      </w:pPr>
      <w:r>
        <w:t xml:space="preserve">      }</w:t>
      </w:r>
    </w:p>
    <w:p w14:paraId="698A14E4" w14:textId="77777777" w:rsidR="00BC7391" w:rsidRDefault="00BC7391" w:rsidP="00BC7391">
      <w:pPr>
        <w:pStyle w:val="PL"/>
      </w:pPr>
      <w:r>
        <w:t xml:space="preserve">      leaf-list </w:t>
      </w:r>
      <w:proofErr w:type="spellStart"/>
      <w:r>
        <w:t>SMFInterfaces</w:t>
      </w:r>
      <w:proofErr w:type="spellEnd"/>
      <w:r>
        <w:t xml:space="preserve"> {</w:t>
      </w:r>
    </w:p>
    <w:p w14:paraId="71504DC2" w14:textId="77777777" w:rsidR="00BC7391" w:rsidRDefault="00BC7391" w:rsidP="00BC7391">
      <w:pPr>
        <w:pStyle w:val="PL"/>
      </w:pPr>
      <w:r>
        <w:t xml:space="preserve">        type enumeration {</w:t>
      </w:r>
    </w:p>
    <w:p w14:paraId="30C41100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4 ;</w:t>
      </w:r>
      <w:proofErr w:type="gramEnd"/>
    </w:p>
    <w:p w14:paraId="6CCCFAD9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7 ;</w:t>
      </w:r>
      <w:proofErr w:type="gramEnd"/>
    </w:p>
    <w:p w14:paraId="0EC04C79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10 ;</w:t>
      </w:r>
      <w:proofErr w:type="gramEnd"/>
    </w:p>
    <w:p w14:paraId="02427855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11 ;</w:t>
      </w:r>
      <w:proofErr w:type="gramEnd"/>
    </w:p>
    <w:p w14:paraId="4B0EF519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S5-</w:t>
      </w:r>
      <w:proofErr w:type="gramStart"/>
      <w:r>
        <w:t>C ;</w:t>
      </w:r>
      <w:proofErr w:type="gramEnd"/>
    </w:p>
    <w:p w14:paraId="17DD9DF9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38 ;</w:t>
      </w:r>
      <w:proofErr w:type="gramEnd"/>
    </w:p>
    <w:p w14:paraId="2C02146D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16 ;</w:t>
      </w:r>
      <w:proofErr w:type="gramEnd"/>
    </w:p>
    <w:p w14:paraId="66D67190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N16</w:t>
      </w:r>
      <w:proofErr w:type="gramStart"/>
      <w:r>
        <w:t>a ;</w:t>
      </w:r>
      <w:proofErr w:type="gramEnd"/>
    </w:p>
    <w:p w14:paraId="4BCF8498" w14:textId="77777777" w:rsidR="00BC7391" w:rsidRDefault="00BC7391" w:rsidP="00BC7391">
      <w:pPr>
        <w:pStyle w:val="PL"/>
      </w:pPr>
      <w:r>
        <w:t xml:space="preserve">        }</w:t>
      </w:r>
    </w:p>
    <w:p w14:paraId="731E888B" w14:textId="77777777" w:rsidR="00BC7391" w:rsidRDefault="00BC7391" w:rsidP="00BC7391">
      <w:pPr>
        <w:pStyle w:val="PL"/>
      </w:pPr>
      <w:r>
        <w:t xml:space="preserve">      }</w:t>
      </w:r>
    </w:p>
    <w:p w14:paraId="756927B7" w14:textId="77777777" w:rsidR="00BC7391" w:rsidRDefault="00BC7391" w:rsidP="00BC7391">
      <w:pPr>
        <w:pStyle w:val="PL"/>
      </w:pPr>
      <w:r>
        <w:t xml:space="preserve">      leaf-list </w:t>
      </w:r>
      <w:proofErr w:type="spellStart"/>
      <w:r>
        <w:t>SMSFInterfaces</w:t>
      </w:r>
      <w:proofErr w:type="spellEnd"/>
      <w:r>
        <w:t xml:space="preserve"> {</w:t>
      </w:r>
    </w:p>
    <w:p w14:paraId="5E2594FC" w14:textId="77777777" w:rsidR="00BC7391" w:rsidRDefault="00BC7391" w:rsidP="00BC7391">
      <w:pPr>
        <w:pStyle w:val="PL"/>
      </w:pPr>
      <w:r>
        <w:t xml:space="preserve">        type enumeration {</w:t>
      </w:r>
    </w:p>
    <w:p w14:paraId="62D16AFA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20 ;</w:t>
      </w:r>
      <w:proofErr w:type="gramEnd"/>
    </w:p>
    <w:p w14:paraId="1701D416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21 ;</w:t>
      </w:r>
      <w:proofErr w:type="gramEnd"/>
    </w:p>
    <w:p w14:paraId="3C320C9C" w14:textId="77777777" w:rsidR="00BC7391" w:rsidRDefault="00BC7391" w:rsidP="00BC7391">
      <w:pPr>
        <w:pStyle w:val="PL"/>
      </w:pPr>
      <w:r>
        <w:t xml:space="preserve">        }</w:t>
      </w:r>
    </w:p>
    <w:p w14:paraId="671A947C" w14:textId="77777777" w:rsidR="00BC7391" w:rsidRDefault="00BC7391" w:rsidP="00BC7391">
      <w:pPr>
        <w:pStyle w:val="PL"/>
      </w:pPr>
      <w:r>
        <w:t xml:space="preserve">      }</w:t>
      </w:r>
    </w:p>
    <w:p w14:paraId="01BF54C2" w14:textId="77777777" w:rsidR="00BC7391" w:rsidRDefault="00BC7391" w:rsidP="00BC7391">
      <w:pPr>
        <w:pStyle w:val="PL"/>
      </w:pPr>
      <w:r>
        <w:t xml:space="preserve">      leaf-list </w:t>
      </w:r>
      <w:proofErr w:type="spellStart"/>
      <w:r>
        <w:t>UDMInterfaces</w:t>
      </w:r>
      <w:proofErr w:type="spellEnd"/>
      <w:r>
        <w:t xml:space="preserve"> {</w:t>
      </w:r>
    </w:p>
    <w:p w14:paraId="242345AF" w14:textId="77777777" w:rsidR="00BC7391" w:rsidRDefault="00BC7391" w:rsidP="00BC7391">
      <w:pPr>
        <w:pStyle w:val="PL"/>
      </w:pPr>
      <w:r>
        <w:t xml:space="preserve">        type enumeration {</w:t>
      </w:r>
    </w:p>
    <w:p w14:paraId="78350EAF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8 ;</w:t>
      </w:r>
      <w:proofErr w:type="gramEnd"/>
    </w:p>
    <w:p w14:paraId="268144B0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10 ;</w:t>
      </w:r>
      <w:proofErr w:type="gramEnd"/>
    </w:p>
    <w:p w14:paraId="4834EA2E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13 ;</w:t>
      </w:r>
      <w:proofErr w:type="gramEnd"/>
    </w:p>
    <w:p w14:paraId="3108C32C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21 ;</w:t>
      </w:r>
      <w:proofErr w:type="gramEnd"/>
    </w:p>
    <w:p w14:paraId="38344E5E" w14:textId="77777777" w:rsidR="00BC7391" w:rsidRDefault="00BC7391" w:rsidP="00BC7391">
      <w:pPr>
        <w:pStyle w:val="PL"/>
      </w:pPr>
      <w:r>
        <w:t xml:space="preserve">        }</w:t>
      </w:r>
    </w:p>
    <w:p w14:paraId="49AF4EC1" w14:textId="77777777" w:rsidR="00BC7391" w:rsidRDefault="00BC7391" w:rsidP="00BC7391">
      <w:pPr>
        <w:pStyle w:val="PL"/>
      </w:pPr>
      <w:r>
        <w:t xml:space="preserve">      }</w:t>
      </w:r>
    </w:p>
    <w:p w14:paraId="656D1D73" w14:textId="77777777" w:rsidR="00BC7391" w:rsidRDefault="00BC7391" w:rsidP="00BC7391">
      <w:pPr>
        <w:pStyle w:val="PL"/>
      </w:pPr>
      <w:r>
        <w:t xml:space="preserve">      leaf-list </w:t>
      </w:r>
      <w:proofErr w:type="spellStart"/>
      <w:r>
        <w:t>UPFInterfaces</w:t>
      </w:r>
      <w:proofErr w:type="spellEnd"/>
      <w:r>
        <w:t xml:space="preserve"> {</w:t>
      </w:r>
    </w:p>
    <w:p w14:paraId="260FAEBA" w14:textId="77777777" w:rsidR="00BC7391" w:rsidRDefault="00BC7391" w:rsidP="00BC7391">
      <w:pPr>
        <w:pStyle w:val="PL"/>
      </w:pPr>
      <w:r>
        <w:t xml:space="preserve">        type enumeration {</w:t>
      </w:r>
    </w:p>
    <w:p w14:paraId="42AEE944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4 ;</w:t>
      </w:r>
      <w:proofErr w:type="gramEnd"/>
    </w:p>
    <w:p w14:paraId="4B37AB6C" w14:textId="77777777" w:rsidR="00BC7391" w:rsidRDefault="00BC7391" w:rsidP="00BC7391">
      <w:pPr>
        <w:pStyle w:val="PL"/>
      </w:pPr>
      <w:r>
        <w:t xml:space="preserve">        }</w:t>
      </w:r>
    </w:p>
    <w:p w14:paraId="31B82048" w14:textId="77777777" w:rsidR="00BC7391" w:rsidRDefault="00BC7391" w:rsidP="00BC7391">
      <w:pPr>
        <w:pStyle w:val="PL"/>
      </w:pPr>
      <w:r>
        <w:t xml:space="preserve">      }</w:t>
      </w:r>
    </w:p>
    <w:p w14:paraId="7FBB4005" w14:textId="77777777" w:rsidR="00BC7391" w:rsidRDefault="00BC7391" w:rsidP="00BC7391">
      <w:pPr>
        <w:pStyle w:val="PL"/>
      </w:pPr>
      <w:r>
        <w:t xml:space="preserve">      leaf-list ng-</w:t>
      </w:r>
      <w:proofErr w:type="spellStart"/>
      <w:r>
        <w:t>eNBInterfaces</w:t>
      </w:r>
      <w:proofErr w:type="spellEnd"/>
      <w:r>
        <w:t xml:space="preserve"> {</w:t>
      </w:r>
    </w:p>
    <w:p w14:paraId="4D94062A" w14:textId="77777777" w:rsidR="00BC7391" w:rsidRDefault="00BC7391" w:rsidP="00BC7391">
      <w:pPr>
        <w:pStyle w:val="PL"/>
      </w:pPr>
      <w:r>
        <w:t xml:space="preserve">        type enumeration {</w:t>
      </w:r>
    </w:p>
    <w:p w14:paraId="42BD46F5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NG-</w:t>
      </w:r>
      <w:proofErr w:type="gramStart"/>
      <w:r>
        <w:t>C ;</w:t>
      </w:r>
      <w:proofErr w:type="gramEnd"/>
    </w:p>
    <w:p w14:paraId="72580CB4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Xn-</w:t>
      </w:r>
      <w:proofErr w:type="gramStart"/>
      <w:r>
        <w:t>C ;</w:t>
      </w:r>
      <w:proofErr w:type="gramEnd"/>
    </w:p>
    <w:p w14:paraId="36EC3E37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Uu ;</w:t>
      </w:r>
      <w:proofErr w:type="gramEnd"/>
    </w:p>
    <w:p w14:paraId="201BA251" w14:textId="77777777" w:rsidR="00BC7391" w:rsidRDefault="00BC7391" w:rsidP="00BC7391">
      <w:pPr>
        <w:pStyle w:val="PL"/>
      </w:pPr>
      <w:r>
        <w:t xml:space="preserve">        }</w:t>
      </w:r>
    </w:p>
    <w:p w14:paraId="5F2ECB33" w14:textId="77777777" w:rsidR="00BC7391" w:rsidRDefault="00BC7391" w:rsidP="00BC7391">
      <w:pPr>
        <w:pStyle w:val="PL"/>
      </w:pPr>
      <w:r>
        <w:t xml:space="preserve">      }</w:t>
      </w:r>
    </w:p>
    <w:p w14:paraId="21365233" w14:textId="77777777" w:rsidR="00BC7391" w:rsidRDefault="00BC7391" w:rsidP="00BC7391">
      <w:pPr>
        <w:pStyle w:val="PL"/>
      </w:pPr>
      <w:r>
        <w:t xml:space="preserve">      leaf-list </w:t>
      </w:r>
      <w:proofErr w:type="spellStart"/>
      <w:r>
        <w:t>gNB</w:t>
      </w:r>
      <w:proofErr w:type="spellEnd"/>
      <w:r>
        <w:t>-CU-</w:t>
      </w:r>
      <w:proofErr w:type="spellStart"/>
      <w:r>
        <w:t>CPInterfaces</w:t>
      </w:r>
      <w:proofErr w:type="spellEnd"/>
      <w:r>
        <w:t xml:space="preserve"> {</w:t>
      </w:r>
    </w:p>
    <w:p w14:paraId="3BFC2CDE" w14:textId="77777777" w:rsidR="00BC7391" w:rsidRDefault="00BC7391" w:rsidP="00BC7391">
      <w:pPr>
        <w:pStyle w:val="PL"/>
      </w:pPr>
      <w:r>
        <w:t xml:space="preserve">        type enumeration {</w:t>
      </w:r>
    </w:p>
    <w:p w14:paraId="54521F48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NG-</w:t>
      </w:r>
      <w:proofErr w:type="gramStart"/>
      <w:r>
        <w:t>C ;</w:t>
      </w:r>
      <w:proofErr w:type="gramEnd"/>
    </w:p>
    <w:p w14:paraId="6D86F6CD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Xn-</w:t>
      </w:r>
      <w:proofErr w:type="gramStart"/>
      <w:r>
        <w:t>C ;</w:t>
      </w:r>
      <w:proofErr w:type="gramEnd"/>
    </w:p>
    <w:p w14:paraId="6DB71B05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Uu ;</w:t>
      </w:r>
      <w:proofErr w:type="gramEnd"/>
    </w:p>
    <w:p w14:paraId="24947518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F1-</w:t>
      </w:r>
      <w:proofErr w:type="gramStart"/>
      <w:r>
        <w:t>C ;</w:t>
      </w:r>
      <w:proofErr w:type="gramEnd"/>
    </w:p>
    <w:p w14:paraId="6E5CF14F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E</w:t>
      </w:r>
      <w:proofErr w:type="gramStart"/>
      <w:r>
        <w:t>1 ;</w:t>
      </w:r>
      <w:proofErr w:type="gramEnd"/>
    </w:p>
    <w:p w14:paraId="7EA24A7F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X2-</w:t>
      </w:r>
      <w:proofErr w:type="gramStart"/>
      <w:r>
        <w:t>C ;</w:t>
      </w:r>
      <w:proofErr w:type="gramEnd"/>
    </w:p>
    <w:p w14:paraId="3310F26F" w14:textId="77777777" w:rsidR="00BC7391" w:rsidRDefault="00BC7391" w:rsidP="00BC7391">
      <w:pPr>
        <w:pStyle w:val="PL"/>
      </w:pPr>
      <w:r>
        <w:t xml:space="preserve">        }</w:t>
      </w:r>
    </w:p>
    <w:p w14:paraId="2C314F63" w14:textId="77777777" w:rsidR="00BC7391" w:rsidRDefault="00BC7391" w:rsidP="00BC7391">
      <w:pPr>
        <w:pStyle w:val="PL"/>
      </w:pPr>
      <w:r>
        <w:t xml:space="preserve">      }</w:t>
      </w:r>
    </w:p>
    <w:p w14:paraId="7ABF523E" w14:textId="77777777" w:rsidR="00BC7391" w:rsidRDefault="00BC7391" w:rsidP="00BC7391">
      <w:pPr>
        <w:pStyle w:val="PL"/>
      </w:pPr>
      <w:r>
        <w:t xml:space="preserve">      leaf-list </w:t>
      </w:r>
      <w:proofErr w:type="spellStart"/>
      <w:r>
        <w:t>gNB</w:t>
      </w:r>
      <w:proofErr w:type="spellEnd"/>
      <w:r>
        <w:t>-CU-</w:t>
      </w:r>
      <w:proofErr w:type="spellStart"/>
      <w:r>
        <w:t>UPInterfaces</w:t>
      </w:r>
      <w:proofErr w:type="spellEnd"/>
      <w:r>
        <w:t xml:space="preserve"> {</w:t>
      </w:r>
    </w:p>
    <w:p w14:paraId="18C30717" w14:textId="77777777" w:rsidR="00BC7391" w:rsidRDefault="00BC7391" w:rsidP="00BC7391">
      <w:pPr>
        <w:pStyle w:val="PL"/>
      </w:pPr>
      <w:r>
        <w:t xml:space="preserve">        type enumeration {</w:t>
      </w:r>
    </w:p>
    <w:p w14:paraId="0CF3CCDC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E</w:t>
      </w:r>
      <w:proofErr w:type="gramStart"/>
      <w:r>
        <w:t>1 ;</w:t>
      </w:r>
      <w:proofErr w:type="gramEnd"/>
    </w:p>
    <w:p w14:paraId="0006BCB0" w14:textId="77777777" w:rsidR="00BC7391" w:rsidRDefault="00BC7391" w:rsidP="00BC7391">
      <w:pPr>
        <w:pStyle w:val="PL"/>
      </w:pPr>
      <w:r>
        <w:t xml:space="preserve">        }</w:t>
      </w:r>
    </w:p>
    <w:p w14:paraId="1D815839" w14:textId="77777777" w:rsidR="00BC7391" w:rsidRDefault="00BC7391" w:rsidP="00BC7391">
      <w:pPr>
        <w:pStyle w:val="PL"/>
      </w:pPr>
      <w:r>
        <w:t xml:space="preserve">      }</w:t>
      </w:r>
    </w:p>
    <w:p w14:paraId="0622439A" w14:textId="77777777" w:rsidR="00BC7391" w:rsidRDefault="00BC7391" w:rsidP="00BC7391">
      <w:pPr>
        <w:pStyle w:val="PL"/>
      </w:pPr>
      <w:r>
        <w:t xml:space="preserve">      leaf-list </w:t>
      </w:r>
      <w:proofErr w:type="spellStart"/>
      <w:r>
        <w:t>gNB-DUInterfaces</w:t>
      </w:r>
      <w:proofErr w:type="spellEnd"/>
      <w:r>
        <w:t xml:space="preserve"> {</w:t>
      </w:r>
    </w:p>
    <w:p w14:paraId="6B88113B" w14:textId="77777777" w:rsidR="00BC7391" w:rsidRDefault="00BC7391" w:rsidP="00BC7391">
      <w:pPr>
        <w:pStyle w:val="PL"/>
      </w:pPr>
      <w:r>
        <w:t xml:space="preserve">        type enumeration {</w:t>
      </w:r>
    </w:p>
    <w:p w14:paraId="5E09FDAB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F1-</w:t>
      </w:r>
      <w:proofErr w:type="gramStart"/>
      <w:r>
        <w:t>C ;</w:t>
      </w:r>
      <w:proofErr w:type="gramEnd"/>
    </w:p>
    <w:p w14:paraId="40555F10" w14:textId="77777777" w:rsidR="00BC7391" w:rsidRDefault="00BC7391" w:rsidP="00BC7391">
      <w:pPr>
        <w:pStyle w:val="PL"/>
      </w:pPr>
      <w:r>
        <w:t xml:space="preserve">      }</w:t>
      </w:r>
    </w:p>
    <w:p w14:paraId="262CCFC4" w14:textId="77777777" w:rsidR="00BC7391" w:rsidRDefault="00BC7391" w:rsidP="00BC7391">
      <w:pPr>
        <w:pStyle w:val="PL"/>
      </w:pPr>
      <w:r>
        <w:t xml:space="preserve">    }</w:t>
      </w:r>
    </w:p>
    <w:p w14:paraId="202B5BB6" w14:textId="77777777" w:rsidR="00BC7391" w:rsidRDefault="00BC7391" w:rsidP="00BC7391">
      <w:pPr>
        <w:pStyle w:val="PL"/>
      </w:pPr>
      <w:r>
        <w:t xml:space="preserve">    }</w:t>
      </w:r>
    </w:p>
    <w:p w14:paraId="3A6A0FDD" w14:textId="77777777" w:rsidR="00BC7391" w:rsidRDefault="00BC7391" w:rsidP="00BC7391">
      <w:pPr>
        <w:pStyle w:val="PL"/>
      </w:pPr>
    </w:p>
    <w:p w14:paraId="11EF5459" w14:textId="77777777" w:rsidR="00BC7391" w:rsidRDefault="00BC7391" w:rsidP="00BC7391">
      <w:pPr>
        <w:pStyle w:val="PL"/>
      </w:pPr>
      <w:r>
        <w:t xml:space="preserve">    leaf-list </w:t>
      </w:r>
      <w:proofErr w:type="spellStart"/>
      <w:r>
        <w:t>listOfNETypes</w:t>
      </w:r>
      <w:proofErr w:type="spellEnd"/>
      <w:r>
        <w:t xml:space="preserve"> {</w:t>
      </w:r>
    </w:p>
    <w:p w14:paraId="2583A39D" w14:textId="77777777" w:rsidR="00BC7391" w:rsidRDefault="00BC7391" w:rsidP="00BC7391">
      <w:pPr>
        <w:pStyle w:val="PL"/>
      </w:pPr>
      <w:r>
        <w:t xml:space="preserve">      type enumeration {</w:t>
      </w:r>
    </w:p>
    <w:p w14:paraId="46288A3D" w14:textId="77777777" w:rsidR="00BC7391" w:rsidRDefault="00BC7391" w:rsidP="00BC739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MSC_</w:t>
      </w:r>
      <w:proofErr w:type="gramStart"/>
      <w:r>
        <w:t>SERVER;</w:t>
      </w:r>
      <w:proofErr w:type="gramEnd"/>
    </w:p>
    <w:p w14:paraId="1C4C1596" w14:textId="77777777" w:rsidR="00BC7391" w:rsidRDefault="00BC7391" w:rsidP="00BC739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SGSN;</w:t>
      </w:r>
      <w:proofErr w:type="gramEnd"/>
    </w:p>
    <w:p w14:paraId="2DE4E3A6" w14:textId="77777777" w:rsidR="00BC7391" w:rsidRDefault="00BC7391" w:rsidP="00BC739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MGW;</w:t>
      </w:r>
      <w:proofErr w:type="gramEnd"/>
    </w:p>
    <w:p w14:paraId="40FE2E12" w14:textId="77777777" w:rsidR="00BC7391" w:rsidRDefault="00BC7391" w:rsidP="00BC739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GGSN;</w:t>
      </w:r>
      <w:proofErr w:type="gramEnd"/>
    </w:p>
    <w:p w14:paraId="723A4F6A" w14:textId="77777777" w:rsidR="00BC7391" w:rsidRDefault="00BC7391" w:rsidP="00BC739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RNC;</w:t>
      </w:r>
      <w:proofErr w:type="gramEnd"/>
    </w:p>
    <w:p w14:paraId="42057E68" w14:textId="77777777" w:rsidR="00BC7391" w:rsidRDefault="00BC7391" w:rsidP="00BC739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BM_</w:t>
      </w:r>
      <w:proofErr w:type="gramStart"/>
      <w:r>
        <w:t>SC;</w:t>
      </w:r>
      <w:proofErr w:type="gramEnd"/>
    </w:p>
    <w:p w14:paraId="67CF4102" w14:textId="77777777" w:rsidR="00BC7391" w:rsidRDefault="00BC7391" w:rsidP="00BC739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MME;</w:t>
      </w:r>
      <w:proofErr w:type="gramEnd"/>
    </w:p>
    <w:p w14:paraId="14FDD2C7" w14:textId="77777777" w:rsidR="00BC7391" w:rsidRDefault="00BC7391" w:rsidP="00BC739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SGW;</w:t>
      </w:r>
      <w:proofErr w:type="gramEnd"/>
    </w:p>
    <w:p w14:paraId="688BE918" w14:textId="77777777" w:rsidR="00BC7391" w:rsidRDefault="00BC7391" w:rsidP="00BC739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PGW;</w:t>
      </w:r>
      <w:proofErr w:type="gramEnd"/>
    </w:p>
    <w:p w14:paraId="5A7A1E86" w14:textId="77777777" w:rsidR="00BC7391" w:rsidRDefault="00BC7391" w:rsidP="00BC739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ENB;</w:t>
      </w:r>
      <w:proofErr w:type="gramEnd"/>
    </w:p>
    <w:p w14:paraId="19F1EE99" w14:textId="77777777" w:rsidR="00BC7391" w:rsidRDefault="00BC7391" w:rsidP="00BC739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EN_</w:t>
      </w:r>
      <w:proofErr w:type="gramStart"/>
      <w:r>
        <w:t>GNB;</w:t>
      </w:r>
      <w:proofErr w:type="gramEnd"/>
    </w:p>
    <w:p w14:paraId="715B16FB" w14:textId="77777777" w:rsidR="00BC7391" w:rsidRDefault="00BC7391" w:rsidP="00BC739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GNB_CU_</w:t>
      </w:r>
      <w:proofErr w:type="gramStart"/>
      <w:r>
        <w:t>CP;</w:t>
      </w:r>
      <w:proofErr w:type="gramEnd"/>
    </w:p>
    <w:p w14:paraId="4E8D8C40" w14:textId="77777777" w:rsidR="00BC7391" w:rsidRDefault="00BC7391" w:rsidP="00BC739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GNB_CU_</w:t>
      </w:r>
      <w:proofErr w:type="gramStart"/>
      <w:r>
        <w:t>UP;</w:t>
      </w:r>
      <w:proofErr w:type="gramEnd"/>
    </w:p>
    <w:p w14:paraId="274A50D6" w14:textId="77777777" w:rsidR="00BC7391" w:rsidRDefault="00BC7391" w:rsidP="00BC739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GNB_</w:t>
      </w:r>
      <w:proofErr w:type="gramStart"/>
      <w:r>
        <w:t>DU;</w:t>
      </w:r>
      <w:proofErr w:type="gramEnd"/>
    </w:p>
    <w:p w14:paraId="690BF68F" w14:textId="77777777" w:rsidR="00BC7391" w:rsidRDefault="00BC7391" w:rsidP="00BC7391">
      <w:pPr>
        <w:pStyle w:val="PL"/>
      </w:pPr>
      <w:r>
        <w:lastRenderedPageBreak/>
        <w:t xml:space="preserve">      }</w:t>
      </w:r>
    </w:p>
    <w:p w14:paraId="0AFEBD78" w14:textId="77777777" w:rsidR="00BC7391" w:rsidRDefault="00BC7391" w:rsidP="00BC7391">
      <w:pPr>
        <w:pStyle w:val="PL"/>
      </w:pPr>
      <w:r>
        <w:t xml:space="preserve">      description "Specifies the network element types where the trace should</w:t>
      </w:r>
    </w:p>
    <w:p w14:paraId="69B75F2F" w14:textId="77777777" w:rsidR="00BC7391" w:rsidRDefault="00BC7391" w:rsidP="00BC7391">
      <w:pPr>
        <w:pStyle w:val="PL"/>
      </w:pPr>
      <w:r>
        <w:t xml:space="preserve">        be activated. The attribute is applicable only for Trace with</w:t>
      </w:r>
    </w:p>
    <w:p w14:paraId="3ACB8FED" w14:textId="77777777" w:rsidR="00BC7391" w:rsidRDefault="00BC7391" w:rsidP="00BC7391">
      <w:pPr>
        <w:pStyle w:val="PL"/>
      </w:pPr>
      <w:r>
        <w:t xml:space="preserve">        Signalling Based Trace activation. In case this attribute is not used,</w:t>
      </w:r>
    </w:p>
    <w:p w14:paraId="2E5D489F" w14:textId="77777777" w:rsidR="00BC7391" w:rsidRDefault="00BC7391" w:rsidP="00BC7391">
      <w:pPr>
        <w:pStyle w:val="PL"/>
      </w:pPr>
      <w:r>
        <w:t xml:space="preserve">        it carries a null semantic</w:t>
      </w:r>
      <w:proofErr w:type="gramStart"/>
      <w:r>
        <w:t>";</w:t>
      </w:r>
      <w:proofErr w:type="gramEnd"/>
    </w:p>
    <w:p w14:paraId="4BB7C737" w14:textId="77777777" w:rsidR="00BC7391" w:rsidRDefault="00BC7391" w:rsidP="00BC7391">
      <w:pPr>
        <w:pStyle w:val="PL"/>
      </w:pPr>
      <w:r>
        <w:t xml:space="preserve">      reference "Clause 5.4 of 3GPP TS 32.422.</w:t>
      </w:r>
      <w:proofErr w:type="gramStart"/>
      <w:r>
        <w:t>";</w:t>
      </w:r>
      <w:proofErr w:type="gramEnd"/>
    </w:p>
    <w:p w14:paraId="64625F72" w14:textId="77777777" w:rsidR="00BC7391" w:rsidRDefault="00BC7391" w:rsidP="00BC7391">
      <w:pPr>
        <w:pStyle w:val="PL"/>
      </w:pPr>
      <w:r>
        <w:t xml:space="preserve">    }</w:t>
      </w:r>
    </w:p>
    <w:p w14:paraId="2CF489C8" w14:textId="77777777" w:rsidR="00BC7391" w:rsidRDefault="00BC7391" w:rsidP="00BC7391">
      <w:pPr>
        <w:pStyle w:val="PL"/>
      </w:pPr>
    </w:p>
    <w:p w14:paraId="3C5690AD" w14:textId="77777777" w:rsidR="00BC7391" w:rsidRDefault="00BC7391" w:rsidP="00BC7391">
      <w:pPr>
        <w:pStyle w:val="PL"/>
      </w:pPr>
      <w:r>
        <w:t xml:space="preserve">    list </w:t>
      </w:r>
      <w:proofErr w:type="spellStart"/>
      <w:r>
        <w:t>pLMNTarget</w:t>
      </w:r>
      <w:proofErr w:type="spellEnd"/>
      <w:r>
        <w:t xml:space="preserve"> {</w:t>
      </w:r>
    </w:p>
    <w:p w14:paraId="5FF92093" w14:textId="77777777" w:rsidR="00BC7391" w:rsidRDefault="00BC7391" w:rsidP="00BC7391">
      <w:pPr>
        <w:pStyle w:val="PL"/>
      </w:pPr>
      <w:r>
        <w:t xml:space="preserve">      key "mcc </w:t>
      </w:r>
      <w:proofErr w:type="spellStart"/>
      <w:r>
        <w:t>mnc</w:t>
      </w:r>
      <w:proofErr w:type="spellEnd"/>
      <w:proofErr w:type="gramStart"/>
      <w:r>
        <w:t>";</w:t>
      </w:r>
      <w:proofErr w:type="gramEnd"/>
    </w:p>
    <w:p w14:paraId="73639E89" w14:textId="77777777" w:rsidR="00BC7391" w:rsidRDefault="00BC7391" w:rsidP="00BC7391">
      <w:pPr>
        <w:pStyle w:val="PL"/>
      </w:pPr>
      <w:r>
        <w:t xml:space="preserve">      description "Specifies which PLMN that the subscriber of the session to</w:t>
      </w:r>
    </w:p>
    <w:p w14:paraId="4FC5E6A1" w14:textId="77777777" w:rsidR="00BC7391" w:rsidRDefault="00BC7391" w:rsidP="00BC7391">
      <w:pPr>
        <w:pStyle w:val="PL"/>
      </w:pPr>
      <w:r>
        <w:t xml:space="preserve">        be recorded uses as selected PLMN.</w:t>
      </w:r>
      <w:proofErr w:type="gramStart"/>
      <w:r>
        <w:t>";</w:t>
      </w:r>
      <w:proofErr w:type="gramEnd"/>
    </w:p>
    <w:p w14:paraId="762D87E0" w14:textId="77777777" w:rsidR="00BC7391" w:rsidRDefault="00BC7391" w:rsidP="00BC7391">
      <w:pPr>
        <w:pStyle w:val="PL"/>
      </w:pPr>
      <w:r>
        <w:t xml:space="preserve">      reference "Clause 5.9b of 3GPP TS 32.422.</w:t>
      </w:r>
      <w:proofErr w:type="gramStart"/>
      <w:r>
        <w:t>";</w:t>
      </w:r>
      <w:proofErr w:type="gramEnd"/>
    </w:p>
    <w:p w14:paraId="4BC290F7" w14:textId="77777777" w:rsidR="00BC7391" w:rsidRDefault="00BC7391" w:rsidP="00BC7391">
      <w:pPr>
        <w:pStyle w:val="PL"/>
      </w:pPr>
      <w:r>
        <w:t xml:space="preserve">      </w:t>
      </w:r>
    </w:p>
    <w:p w14:paraId="02401F7D" w14:textId="77777777" w:rsidR="00BC7391" w:rsidRDefault="00BC7391" w:rsidP="00BC7391">
      <w:pPr>
        <w:pStyle w:val="PL"/>
      </w:pPr>
      <w:r>
        <w:t xml:space="preserve">      uses types3</w:t>
      </w:r>
      <w:proofErr w:type="gramStart"/>
      <w:r>
        <w:t>gpp:PLMNId</w:t>
      </w:r>
      <w:proofErr w:type="gramEnd"/>
      <w:r>
        <w:t>;</w:t>
      </w:r>
    </w:p>
    <w:p w14:paraId="7104A406" w14:textId="77777777" w:rsidR="00BC7391" w:rsidRDefault="00BC7391" w:rsidP="00BC7391">
      <w:pPr>
        <w:pStyle w:val="PL"/>
      </w:pPr>
      <w:r>
        <w:t xml:space="preserve">    }</w:t>
      </w:r>
    </w:p>
    <w:p w14:paraId="5A155B10" w14:textId="77777777" w:rsidR="00BC7391" w:rsidRDefault="00BC7391" w:rsidP="00BC7391">
      <w:pPr>
        <w:pStyle w:val="PL"/>
      </w:pPr>
    </w:p>
    <w:p w14:paraId="00536057" w14:textId="77777777" w:rsidR="00BC7391" w:rsidRDefault="00BC7391" w:rsidP="00BC7391">
      <w:pPr>
        <w:pStyle w:val="PL"/>
      </w:pPr>
      <w:r>
        <w:t xml:space="preserve">    leaf-list </w:t>
      </w:r>
      <w:proofErr w:type="spellStart"/>
      <w:r>
        <w:t>listOfTraceMetrics</w:t>
      </w:r>
      <w:proofErr w:type="spellEnd"/>
      <w:r>
        <w:t xml:space="preserve"> {</w:t>
      </w:r>
    </w:p>
    <w:p w14:paraId="19A38FD2" w14:textId="77777777" w:rsidR="00BC7391" w:rsidRDefault="00BC7391" w:rsidP="00BC7391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"TRACE_ONLY"'</w:t>
      </w:r>
    </w:p>
    <w:p w14:paraId="32D13732" w14:textId="77777777" w:rsidR="00BC7391" w:rsidRDefault="00BC7391" w:rsidP="00BC7391">
      <w:pPr>
        <w:pStyle w:val="PL"/>
      </w:pPr>
      <w:r>
        <w:t xml:space="preserve">        +  ' or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"IMMEDIATE_MDT_AND_TRACE"';</w:t>
      </w:r>
    </w:p>
    <w:p w14:paraId="1F3F3B16" w14:textId="77777777" w:rsidR="00BC7391" w:rsidRDefault="00BC7391" w:rsidP="00BC7391">
      <w:pPr>
        <w:pStyle w:val="PL"/>
      </w:pPr>
      <w:r>
        <w:t xml:space="preserve">      type </w:t>
      </w:r>
      <w:proofErr w:type="gramStart"/>
      <w:r>
        <w:t>string;</w:t>
      </w:r>
      <w:proofErr w:type="gramEnd"/>
    </w:p>
    <w:p w14:paraId="57CA7057" w14:textId="77777777" w:rsidR="00BC7391" w:rsidRDefault="00BC7391" w:rsidP="00BC7391">
      <w:pPr>
        <w:pStyle w:val="PL"/>
      </w:pPr>
      <w:r>
        <w:t xml:space="preserve">      description "Specifies the metrics to be reported.</w:t>
      </w:r>
      <w:proofErr w:type="gramStart"/>
      <w:r>
        <w:t>";</w:t>
      </w:r>
      <w:proofErr w:type="gramEnd"/>
    </w:p>
    <w:p w14:paraId="0C44A009" w14:textId="77777777" w:rsidR="00BC7391" w:rsidRDefault="00BC7391" w:rsidP="00BC7391">
      <w:pPr>
        <w:pStyle w:val="PL"/>
      </w:pPr>
      <w:r>
        <w:t xml:space="preserve">      reference "Clause 10 of 3GPP TS 32.422</w:t>
      </w:r>
      <w:proofErr w:type="gramStart"/>
      <w:r>
        <w:t>";</w:t>
      </w:r>
      <w:proofErr w:type="gramEnd"/>
    </w:p>
    <w:p w14:paraId="3FBC385C" w14:textId="77777777" w:rsidR="00BC7391" w:rsidRDefault="00BC7391" w:rsidP="00BC7391">
      <w:pPr>
        <w:pStyle w:val="PL"/>
      </w:pPr>
      <w:r>
        <w:t xml:space="preserve">    }</w:t>
      </w:r>
    </w:p>
    <w:p w14:paraId="32CAF904" w14:textId="77777777" w:rsidR="00BC7391" w:rsidRDefault="00BC7391" w:rsidP="00BC7391">
      <w:pPr>
        <w:pStyle w:val="PL"/>
      </w:pPr>
    </w:p>
    <w:p w14:paraId="2FBFCEE5" w14:textId="77777777" w:rsidR="00BC7391" w:rsidRDefault="00BC7391" w:rsidP="00BC7391">
      <w:pPr>
        <w:pStyle w:val="PL"/>
      </w:pPr>
      <w:r>
        <w:t xml:space="preserve">    leaf </w:t>
      </w:r>
      <w:proofErr w:type="spellStart"/>
      <w:r>
        <w:t>traceReportingConsumerUri</w:t>
      </w:r>
      <w:proofErr w:type="spellEnd"/>
      <w:r>
        <w:t xml:space="preserve"> {</w:t>
      </w:r>
    </w:p>
    <w:p w14:paraId="6C70E2C2" w14:textId="77777777" w:rsidR="00BC7391" w:rsidRDefault="00BC7391" w:rsidP="00BC7391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</w:t>
      </w:r>
      <w:proofErr w:type="spellStart"/>
      <w:r>
        <w:t>traceReportingFormat</w:t>
      </w:r>
      <w:proofErr w:type="spellEnd"/>
      <w:r>
        <w:t xml:space="preserve">  = "STREAMING"';</w:t>
      </w:r>
    </w:p>
    <w:p w14:paraId="41B815D3" w14:textId="77777777" w:rsidR="00BC7391" w:rsidRDefault="00BC7391" w:rsidP="00BC7391">
      <w:pPr>
        <w:pStyle w:val="PL"/>
      </w:pPr>
      <w:r>
        <w:t xml:space="preserve">      type </w:t>
      </w:r>
      <w:proofErr w:type="spellStart"/>
      <w:proofErr w:type="gramStart"/>
      <w:r>
        <w:t>inet:uri</w:t>
      </w:r>
      <w:proofErr w:type="spellEnd"/>
      <w:proofErr w:type="gramEnd"/>
      <w:r>
        <w:t>;</w:t>
      </w:r>
    </w:p>
    <w:p w14:paraId="4E2A287A" w14:textId="77777777" w:rsidR="00BC7391" w:rsidRDefault="00BC7391" w:rsidP="00BC7391">
      <w:pPr>
        <w:pStyle w:val="PL"/>
      </w:pPr>
      <w:r>
        <w:t xml:space="preserve">      description "It specifies the URI of the Streaming Trace data reporting </w:t>
      </w:r>
    </w:p>
    <w:p w14:paraId="425FAE95" w14:textId="77777777" w:rsidR="00BC7391" w:rsidRDefault="00BC7391" w:rsidP="00BC7391">
      <w:pPr>
        <w:pStyle w:val="PL"/>
      </w:pPr>
      <w:r>
        <w:t xml:space="preserve">        </w:t>
      </w:r>
      <w:proofErr w:type="spellStart"/>
      <w:r>
        <w:t>MnS</w:t>
      </w:r>
      <w:proofErr w:type="spellEnd"/>
      <w:r>
        <w:t xml:space="preserve"> consumer (a.k.a. streaming target).</w:t>
      </w:r>
      <w:proofErr w:type="gramStart"/>
      <w:r>
        <w:t>";</w:t>
      </w:r>
      <w:proofErr w:type="gramEnd"/>
    </w:p>
    <w:p w14:paraId="6BB950EF" w14:textId="77777777" w:rsidR="00BC7391" w:rsidRDefault="00BC7391" w:rsidP="00BC7391">
      <w:pPr>
        <w:pStyle w:val="PL"/>
      </w:pPr>
      <w:r>
        <w:t xml:space="preserve">      reference "Clause 5.9c of 3GPP TS 32.422</w:t>
      </w:r>
      <w:proofErr w:type="gramStart"/>
      <w:r>
        <w:t>";</w:t>
      </w:r>
      <w:proofErr w:type="gramEnd"/>
    </w:p>
    <w:p w14:paraId="3F62D39D" w14:textId="77777777" w:rsidR="00BC7391" w:rsidRDefault="00BC7391" w:rsidP="00BC7391">
      <w:pPr>
        <w:pStyle w:val="PL"/>
      </w:pPr>
      <w:r>
        <w:t xml:space="preserve">    }</w:t>
      </w:r>
    </w:p>
    <w:p w14:paraId="4D5D125D" w14:textId="77777777" w:rsidR="00BC7391" w:rsidRDefault="00BC7391" w:rsidP="00BC7391">
      <w:pPr>
        <w:pStyle w:val="PL"/>
      </w:pPr>
    </w:p>
    <w:p w14:paraId="06965BF2" w14:textId="77777777" w:rsidR="00BC7391" w:rsidRDefault="00BC7391" w:rsidP="00BC7391">
      <w:pPr>
        <w:pStyle w:val="PL"/>
      </w:pPr>
      <w:r>
        <w:t xml:space="preserve">    leaf </w:t>
      </w:r>
      <w:proofErr w:type="spellStart"/>
      <w:r>
        <w:t>traceCollectionEntityIPAddress</w:t>
      </w:r>
      <w:proofErr w:type="spellEnd"/>
      <w:r>
        <w:t xml:space="preserve"> {</w:t>
      </w:r>
    </w:p>
    <w:p w14:paraId="51520471" w14:textId="77777777" w:rsidR="00BC7391" w:rsidRDefault="00BC7391" w:rsidP="00BC7391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</w:t>
      </w:r>
      <w:proofErr w:type="spellStart"/>
      <w:r>
        <w:t>traceReportingFormat</w:t>
      </w:r>
      <w:proofErr w:type="spellEnd"/>
      <w:r>
        <w:t xml:space="preserve">  = "FILE_BASED" or '</w:t>
      </w:r>
    </w:p>
    <w:p w14:paraId="52813F5D" w14:textId="77777777" w:rsidR="00BC7391" w:rsidRDefault="00BC7391" w:rsidP="00BC7391">
      <w:pPr>
        <w:pStyle w:val="PL"/>
      </w:pPr>
      <w:r>
        <w:t xml:space="preserve">        +</w:t>
      </w:r>
      <w:proofErr w:type="gramStart"/>
      <w:r>
        <w:t>'..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"LOGGED_MDT_ONLY" or ../</w:t>
      </w:r>
      <w:proofErr w:type="spellStart"/>
      <w:r>
        <w:t>jobType</w:t>
      </w:r>
      <w:proofErr w:type="spellEnd"/>
      <w:r>
        <w:t xml:space="preserve"> = "LOGGED_MBSFN_MDT"';</w:t>
      </w:r>
    </w:p>
    <w:p w14:paraId="4368A43B" w14:textId="77777777" w:rsidR="00BC7391" w:rsidRDefault="00BC7391" w:rsidP="00BC7391">
      <w:pPr>
        <w:pStyle w:val="PL"/>
      </w:pPr>
      <w:r>
        <w:t xml:space="preserve">      type union {</w:t>
      </w:r>
    </w:p>
    <w:p w14:paraId="20715649" w14:textId="77777777" w:rsidR="00BC7391" w:rsidRDefault="00BC7391" w:rsidP="00BC7391">
      <w:pPr>
        <w:pStyle w:val="PL"/>
      </w:pPr>
      <w:r>
        <w:t xml:space="preserve">        type </w:t>
      </w:r>
      <w:proofErr w:type="spellStart"/>
      <w:proofErr w:type="gramStart"/>
      <w:r>
        <w:t>inet:uri</w:t>
      </w:r>
      <w:proofErr w:type="spellEnd"/>
      <w:proofErr w:type="gramEnd"/>
      <w:r>
        <w:t>;</w:t>
      </w:r>
    </w:p>
    <w:p w14:paraId="3707E2BF" w14:textId="77777777" w:rsidR="00BC7391" w:rsidRDefault="00BC7391" w:rsidP="00BC7391">
      <w:pPr>
        <w:pStyle w:val="PL"/>
      </w:pPr>
      <w:r>
        <w:t xml:space="preserve">        type </w:t>
      </w:r>
      <w:proofErr w:type="spellStart"/>
      <w:proofErr w:type="gramStart"/>
      <w:r>
        <w:t>inet:ip</w:t>
      </w:r>
      <w:proofErr w:type="gramEnd"/>
      <w:r>
        <w:t>-address</w:t>
      </w:r>
      <w:proofErr w:type="spellEnd"/>
      <w:r>
        <w:t>;</w:t>
      </w:r>
    </w:p>
    <w:p w14:paraId="44928404" w14:textId="77777777" w:rsidR="00BC7391" w:rsidRDefault="00BC7391" w:rsidP="00BC7391">
      <w:pPr>
        <w:pStyle w:val="PL"/>
      </w:pPr>
      <w:r>
        <w:t xml:space="preserve">      }</w:t>
      </w:r>
    </w:p>
    <w:p w14:paraId="43DF63FF" w14:textId="77777777" w:rsidR="00BC7391" w:rsidRDefault="00BC7391" w:rsidP="00BC7391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6C0BFF9B" w14:textId="77777777" w:rsidR="00BC7391" w:rsidRDefault="00BC7391" w:rsidP="00BC7391">
      <w:pPr>
        <w:pStyle w:val="PL"/>
      </w:pPr>
      <w:r>
        <w:t xml:space="preserve">      description "It specifies the address of the Trace Collection Entity when</w:t>
      </w:r>
    </w:p>
    <w:p w14:paraId="2359D293" w14:textId="77777777" w:rsidR="00BC7391" w:rsidRDefault="00BC7391" w:rsidP="00BC7391">
      <w:pPr>
        <w:pStyle w:val="PL"/>
      </w:pPr>
      <w:r>
        <w:t xml:space="preserve">        the attribute </w:t>
      </w:r>
      <w:proofErr w:type="spellStart"/>
      <w:r>
        <w:t>traceReportingFormat</w:t>
      </w:r>
      <w:proofErr w:type="spellEnd"/>
      <w:r>
        <w:t xml:space="preserve"> is configured for the file-based</w:t>
      </w:r>
    </w:p>
    <w:p w14:paraId="47F00F38" w14:textId="77777777" w:rsidR="00BC7391" w:rsidRDefault="00BC7391" w:rsidP="00BC7391">
      <w:pPr>
        <w:pStyle w:val="PL"/>
      </w:pPr>
      <w:r>
        <w:t xml:space="preserve">        reporting. The attribute is applicable for both Trace and MDT.</w:t>
      </w:r>
      <w:proofErr w:type="gramStart"/>
      <w:r>
        <w:t>";</w:t>
      </w:r>
      <w:proofErr w:type="gramEnd"/>
    </w:p>
    <w:p w14:paraId="5F84AB90" w14:textId="77777777" w:rsidR="00BC7391" w:rsidRDefault="00BC7391" w:rsidP="00BC7391">
      <w:pPr>
        <w:pStyle w:val="PL"/>
      </w:pPr>
      <w:r>
        <w:t xml:space="preserve">      reference "Clause 5.9 of 3GPP TS 32.422</w:t>
      </w:r>
      <w:proofErr w:type="gramStart"/>
      <w:r>
        <w:t>";</w:t>
      </w:r>
      <w:proofErr w:type="gramEnd"/>
    </w:p>
    <w:p w14:paraId="7FB69371" w14:textId="77777777" w:rsidR="00BC7391" w:rsidRDefault="00BC7391" w:rsidP="00BC7391">
      <w:pPr>
        <w:pStyle w:val="PL"/>
      </w:pPr>
      <w:r>
        <w:t xml:space="preserve">    }</w:t>
      </w:r>
    </w:p>
    <w:p w14:paraId="1A4357FB" w14:textId="77777777" w:rsidR="00BC7391" w:rsidRDefault="00BC7391" w:rsidP="00BC7391">
      <w:pPr>
        <w:pStyle w:val="PL"/>
      </w:pPr>
    </w:p>
    <w:p w14:paraId="2492EA76" w14:textId="77777777" w:rsidR="00BC7391" w:rsidRDefault="00BC7391" w:rsidP="00BC7391">
      <w:pPr>
        <w:pStyle w:val="PL"/>
      </w:pPr>
      <w:r>
        <w:t xml:space="preserve">    leaf </w:t>
      </w:r>
      <w:proofErr w:type="spellStart"/>
      <w:r>
        <w:t>traceDepth</w:t>
      </w:r>
      <w:proofErr w:type="spellEnd"/>
      <w:r>
        <w:t xml:space="preserve"> {</w:t>
      </w:r>
    </w:p>
    <w:p w14:paraId="33398623" w14:textId="77777777" w:rsidR="00BC7391" w:rsidRDefault="00BC7391" w:rsidP="00BC7391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"TRACE_ONLY"'</w:t>
      </w:r>
    </w:p>
    <w:p w14:paraId="40DBBB51" w14:textId="77777777" w:rsidR="00BC7391" w:rsidRDefault="00BC7391" w:rsidP="00BC7391">
      <w:pPr>
        <w:pStyle w:val="PL"/>
      </w:pPr>
      <w:r>
        <w:t xml:space="preserve">        +  ' or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"IMMEDIATE_MDT_AND_TRACE"';</w:t>
      </w:r>
    </w:p>
    <w:p w14:paraId="48ADDAA8" w14:textId="77777777" w:rsidR="00BC7391" w:rsidRDefault="00BC7391" w:rsidP="00BC7391">
      <w:pPr>
        <w:pStyle w:val="PL"/>
      </w:pPr>
      <w:r>
        <w:t xml:space="preserve">      type </w:t>
      </w:r>
      <w:proofErr w:type="gramStart"/>
      <w:r>
        <w:t>enumeration  {</w:t>
      </w:r>
      <w:proofErr w:type="gramEnd"/>
    </w:p>
    <w:p w14:paraId="50AA3CC4" w14:textId="77777777" w:rsidR="00BC7391" w:rsidRDefault="00BC7391" w:rsidP="00BC739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MINIMUM;</w:t>
      </w:r>
      <w:proofErr w:type="gramEnd"/>
    </w:p>
    <w:p w14:paraId="2DEA0DF6" w14:textId="77777777" w:rsidR="00BC7391" w:rsidRDefault="00BC7391" w:rsidP="00BC739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MEDIUM;</w:t>
      </w:r>
      <w:proofErr w:type="gramEnd"/>
    </w:p>
    <w:p w14:paraId="07265948" w14:textId="77777777" w:rsidR="00BC7391" w:rsidRDefault="00BC7391" w:rsidP="00BC739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MAXIMUM;</w:t>
      </w:r>
      <w:proofErr w:type="gramEnd"/>
    </w:p>
    <w:p w14:paraId="653BDA7F" w14:textId="77777777" w:rsidR="00BC7391" w:rsidRDefault="00BC7391" w:rsidP="00BC739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VENDORMINIMUM;</w:t>
      </w:r>
      <w:proofErr w:type="gramEnd"/>
    </w:p>
    <w:p w14:paraId="443A34F2" w14:textId="77777777" w:rsidR="00BC7391" w:rsidRDefault="00BC7391" w:rsidP="00BC739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VENDORMEDIUM;</w:t>
      </w:r>
      <w:proofErr w:type="gramEnd"/>
    </w:p>
    <w:p w14:paraId="080DF698" w14:textId="77777777" w:rsidR="00BC7391" w:rsidRDefault="00BC7391" w:rsidP="00BC739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VENDORMAXIMUM;</w:t>
      </w:r>
      <w:proofErr w:type="gramEnd"/>
    </w:p>
    <w:p w14:paraId="1AB9CE0F" w14:textId="77777777" w:rsidR="00BC7391" w:rsidRDefault="00BC7391" w:rsidP="00BC7391">
      <w:pPr>
        <w:pStyle w:val="PL"/>
      </w:pPr>
      <w:r>
        <w:t xml:space="preserve">      }</w:t>
      </w:r>
    </w:p>
    <w:p w14:paraId="6522C8B3" w14:textId="77777777" w:rsidR="00BC7391" w:rsidRDefault="00BC7391" w:rsidP="00BC7391">
      <w:pPr>
        <w:pStyle w:val="PL"/>
      </w:pPr>
      <w:r>
        <w:t xml:space="preserve">      default </w:t>
      </w:r>
      <w:proofErr w:type="gramStart"/>
      <w:r>
        <w:t>MAXIMUM;</w:t>
      </w:r>
      <w:proofErr w:type="gramEnd"/>
    </w:p>
    <w:p w14:paraId="027A5E29" w14:textId="77777777" w:rsidR="00BC7391" w:rsidRDefault="00BC7391" w:rsidP="00BC7391">
      <w:pPr>
        <w:pStyle w:val="PL"/>
      </w:pPr>
      <w:r>
        <w:t xml:space="preserve">      description "It specifies the trace </w:t>
      </w:r>
      <w:proofErr w:type="spellStart"/>
      <w:proofErr w:type="gramStart"/>
      <w:r>
        <w:t>depth.The</w:t>
      </w:r>
      <w:proofErr w:type="spellEnd"/>
      <w:proofErr w:type="gramEnd"/>
      <w:r>
        <w:t xml:space="preserve"> attribute is applicable only </w:t>
      </w:r>
    </w:p>
    <w:p w14:paraId="2B7B0A49" w14:textId="77777777" w:rsidR="00BC7391" w:rsidRDefault="00BC7391" w:rsidP="00BC7391">
      <w:pPr>
        <w:pStyle w:val="PL"/>
      </w:pPr>
      <w:r>
        <w:t xml:space="preserve">        for Trace, otherwise it carries a null semantic.</w:t>
      </w:r>
      <w:proofErr w:type="gramStart"/>
      <w:r>
        <w:t>";</w:t>
      </w:r>
      <w:proofErr w:type="gramEnd"/>
    </w:p>
    <w:p w14:paraId="2A465FA0" w14:textId="77777777" w:rsidR="00BC7391" w:rsidRDefault="00BC7391" w:rsidP="00BC7391">
      <w:pPr>
        <w:pStyle w:val="PL"/>
      </w:pPr>
      <w:r>
        <w:t xml:space="preserve">      reference "Clause 5.3 of 3GPP TS 32.422.</w:t>
      </w:r>
      <w:proofErr w:type="gramStart"/>
      <w:r>
        <w:t>";</w:t>
      </w:r>
      <w:proofErr w:type="gramEnd"/>
    </w:p>
    <w:p w14:paraId="68CF4414" w14:textId="77777777" w:rsidR="00BC7391" w:rsidRDefault="00BC7391" w:rsidP="00BC7391">
      <w:pPr>
        <w:pStyle w:val="PL"/>
      </w:pPr>
      <w:r>
        <w:t xml:space="preserve">    }</w:t>
      </w:r>
    </w:p>
    <w:p w14:paraId="7273B3FD" w14:textId="77777777" w:rsidR="00BC7391" w:rsidRDefault="00BC7391" w:rsidP="00BC7391">
      <w:pPr>
        <w:pStyle w:val="PL"/>
      </w:pPr>
    </w:p>
    <w:p w14:paraId="5BCCF35C" w14:textId="77777777" w:rsidR="00BC7391" w:rsidRDefault="00BC7391" w:rsidP="00BC7391">
      <w:pPr>
        <w:pStyle w:val="PL"/>
      </w:pPr>
      <w:r>
        <w:t xml:space="preserve">    list </w:t>
      </w:r>
      <w:proofErr w:type="spellStart"/>
      <w:r>
        <w:t>traceReference</w:t>
      </w:r>
      <w:proofErr w:type="spellEnd"/>
      <w:r>
        <w:t xml:space="preserve"> {</w:t>
      </w:r>
    </w:p>
    <w:p w14:paraId="60A0F367" w14:textId="77777777" w:rsidR="00BC7391" w:rsidRDefault="00BC7391" w:rsidP="00BC7391">
      <w:pPr>
        <w:pStyle w:val="PL"/>
      </w:pPr>
      <w:r>
        <w:t xml:space="preserve">      uses </w:t>
      </w:r>
      <w:proofErr w:type="spellStart"/>
      <w:proofErr w:type="gramStart"/>
      <w:r>
        <w:t>TraceReference</w:t>
      </w:r>
      <w:proofErr w:type="spellEnd"/>
      <w:r>
        <w:t>;</w:t>
      </w:r>
      <w:proofErr w:type="gramEnd"/>
    </w:p>
    <w:p w14:paraId="19A68E3D" w14:textId="77777777" w:rsidR="00BC7391" w:rsidRDefault="00BC7391" w:rsidP="00BC7391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 xml:space="preserve"> </w:t>
      </w:r>
      <w:proofErr w:type="spellStart"/>
      <w:r>
        <w:t>traceId</w:t>
      </w:r>
      <w:proofErr w:type="spellEnd"/>
      <w:proofErr w:type="gramStart"/>
      <w:r>
        <w:t>";</w:t>
      </w:r>
      <w:proofErr w:type="gramEnd"/>
    </w:p>
    <w:p w14:paraId="25AB6924" w14:textId="77777777" w:rsidR="00BC7391" w:rsidRDefault="00BC7391" w:rsidP="00BC7391">
      <w:pPr>
        <w:pStyle w:val="PL"/>
      </w:pPr>
      <w:r>
        <w:t xml:space="preserve">      </w:t>
      </w:r>
      <w:proofErr w:type="gramStart"/>
      <w:r>
        <w:t>max-elements</w:t>
      </w:r>
      <w:proofErr w:type="gramEnd"/>
      <w:r>
        <w:t xml:space="preserve"> 1;</w:t>
      </w:r>
    </w:p>
    <w:p w14:paraId="3BED5FA6" w14:textId="77777777" w:rsidR="00BC7391" w:rsidRDefault="00BC7391" w:rsidP="00BC7391">
      <w:pPr>
        <w:pStyle w:val="PL"/>
      </w:pPr>
      <w:r>
        <w:t xml:space="preserve">      description "A globally unique identifier, which uniquely identifies the</w:t>
      </w:r>
    </w:p>
    <w:p w14:paraId="1C7B276B" w14:textId="77777777" w:rsidR="00BC7391" w:rsidRDefault="00BC7391" w:rsidP="00BC7391">
      <w:pPr>
        <w:pStyle w:val="PL"/>
      </w:pPr>
      <w:r>
        <w:t xml:space="preserve">        Trace Session that is created by the </w:t>
      </w:r>
      <w:proofErr w:type="spellStart"/>
      <w:r>
        <w:t>TraceJob</w:t>
      </w:r>
      <w:proofErr w:type="spellEnd"/>
      <w:r>
        <w:t>.</w:t>
      </w:r>
    </w:p>
    <w:p w14:paraId="3BA3EB9E" w14:textId="77777777" w:rsidR="00BC7391" w:rsidRDefault="00BC7391" w:rsidP="00BC7391">
      <w:pPr>
        <w:pStyle w:val="PL"/>
      </w:pPr>
      <w:r>
        <w:t xml:space="preserve">        In case of shared network, it is the MCC and MNC of the Participating</w:t>
      </w:r>
    </w:p>
    <w:p w14:paraId="1A92EBA3" w14:textId="77777777" w:rsidR="00BC7391" w:rsidRDefault="00BC7391" w:rsidP="00BC7391">
      <w:pPr>
        <w:pStyle w:val="PL"/>
      </w:pPr>
      <w:r>
        <w:t xml:space="preserve">        Operator that </w:t>
      </w:r>
      <w:proofErr w:type="gramStart"/>
      <w:r>
        <w:t>request</w:t>
      </w:r>
      <w:proofErr w:type="gramEnd"/>
      <w:r>
        <w:t xml:space="preserve"> the trace session that shall be provided.</w:t>
      </w:r>
    </w:p>
    <w:p w14:paraId="11667A86" w14:textId="77777777" w:rsidR="00BC7391" w:rsidRDefault="00BC7391" w:rsidP="00BC7391">
      <w:pPr>
        <w:pStyle w:val="PL"/>
      </w:pPr>
      <w:r>
        <w:t xml:space="preserve">        The attribute is applicable for both Trace and MDT.</w:t>
      </w:r>
      <w:proofErr w:type="gramStart"/>
      <w:r>
        <w:t>";</w:t>
      </w:r>
      <w:proofErr w:type="gramEnd"/>
    </w:p>
    <w:p w14:paraId="237723E6" w14:textId="77777777" w:rsidR="00BC7391" w:rsidRDefault="00BC7391" w:rsidP="00BC7391">
      <w:pPr>
        <w:pStyle w:val="PL"/>
      </w:pPr>
      <w:r>
        <w:t xml:space="preserve">    }</w:t>
      </w:r>
    </w:p>
    <w:p w14:paraId="2CA8F164" w14:textId="77777777" w:rsidR="00BC7391" w:rsidRDefault="00BC7391" w:rsidP="00BC7391">
      <w:pPr>
        <w:pStyle w:val="PL"/>
      </w:pPr>
      <w:r>
        <w:t xml:space="preserve">      reference "Clause 5.6 of 3GPP TS 32.422.</w:t>
      </w:r>
      <w:proofErr w:type="gramStart"/>
      <w:r>
        <w:t>";</w:t>
      </w:r>
      <w:proofErr w:type="gramEnd"/>
    </w:p>
    <w:p w14:paraId="68416410" w14:textId="77777777" w:rsidR="00BC7391" w:rsidRDefault="00BC7391" w:rsidP="00BC7391">
      <w:pPr>
        <w:pStyle w:val="PL"/>
      </w:pPr>
    </w:p>
    <w:p w14:paraId="2FA8B8BE" w14:textId="77777777" w:rsidR="00BC7391" w:rsidRDefault="00BC7391" w:rsidP="00BC7391">
      <w:pPr>
        <w:pStyle w:val="PL"/>
      </w:pPr>
      <w:r>
        <w:t xml:space="preserve">    leaf </w:t>
      </w:r>
      <w:proofErr w:type="spellStart"/>
      <w:r>
        <w:t>jobId</w:t>
      </w:r>
      <w:proofErr w:type="spellEnd"/>
      <w:r>
        <w:t xml:space="preserve"> {</w:t>
      </w:r>
    </w:p>
    <w:p w14:paraId="76C41F52" w14:textId="77777777" w:rsidR="00BC7391" w:rsidRDefault="00BC7391" w:rsidP="00BC7391">
      <w:pPr>
        <w:pStyle w:val="PL"/>
      </w:pPr>
      <w:r>
        <w:t xml:space="preserve">      type </w:t>
      </w:r>
      <w:proofErr w:type="gramStart"/>
      <w:r>
        <w:t>string;</w:t>
      </w:r>
      <w:proofErr w:type="gramEnd"/>
    </w:p>
    <w:p w14:paraId="5CF285DF" w14:textId="77777777" w:rsidR="00BC7391" w:rsidRDefault="00BC7391" w:rsidP="00BC7391">
      <w:pPr>
        <w:pStyle w:val="PL"/>
      </w:pPr>
      <w:r>
        <w:lastRenderedPageBreak/>
        <w:t xml:space="preserve">      description "Identifier of a </w:t>
      </w:r>
      <w:proofErr w:type="spellStart"/>
      <w:r>
        <w:t>TraceJob</w:t>
      </w:r>
      <w:proofErr w:type="spellEnd"/>
      <w:proofErr w:type="gramStart"/>
      <w:r>
        <w:t>";</w:t>
      </w:r>
      <w:proofErr w:type="gramEnd"/>
    </w:p>
    <w:p w14:paraId="5F06AA3B" w14:textId="77777777" w:rsidR="00BC7391" w:rsidRDefault="00BC7391" w:rsidP="00BC7391">
      <w:pPr>
        <w:pStyle w:val="PL"/>
      </w:pPr>
      <w:r>
        <w:t xml:space="preserve">      yext3</w:t>
      </w:r>
      <w:proofErr w:type="gramStart"/>
      <w:r>
        <w:t>gpp:inVariant</w:t>
      </w:r>
      <w:proofErr w:type="gramEnd"/>
      <w:r>
        <w:t>;</w:t>
      </w:r>
    </w:p>
    <w:p w14:paraId="1DBD7AB1" w14:textId="77777777" w:rsidR="00BC7391" w:rsidRDefault="00BC7391" w:rsidP="00BC7391">
      <w:pPr>
        <w:pStyle w:val="PL"/>
      </w:pPr>
      <w:r>
        <w:t xml:space="preserve">    }</w:t>
      </w:r>
    </w:p>
    <w:p w14:paraId="0918A94D" w14:textId="77777777" w:rsidR="00BC7391" w:rsidRDefault="00BC7391" w:rsidP="00BC7391">
      <w:pPr>
        <w:pStyle w:val="PL"/>
      </w:pPr>
      <w:r>
        <w:t xml:space="preserve">    </w:t>
      </w:r>
    </w:p>
    <w:p w14:paraId="1223B003" w14:textId="77777777" w:rsidR="00BC7391" w:rsidRDefault="00BC7391" w:rsidP="00BC7391">
      <w:pPr>
        <w:pStyle w:val="PL"/>
      </w:pPr>
      <w:r>
        <w:t xml:space="preserve">    leaf </w:t>
      </w:r>
      <w:proofErr w:type="spellStart"/>
      <w:r>
        <w:t>traceReportingFormat</w:t>
      </w:r>
      <w:proofErr w:type="spellEnd"/>
      <w:r>
        <w:t xml:space="preserve"> {</w:t>
      </w:r>
    </w:p>
    <w:p w14:paraId="7E24300A" w14:textId="77777777" w:rsidR="00BC7391" w:rsidRDefault="00BC7391" w:rsidP="00BC7391">
      <w:pPr>
        <w:pStyle w:val="PL"/>
      </w:pPr>
      <w:r>
        <w:t xml:space="preserve">      type enumeration {</w:t>
      </w:r>
    </w:p>
    <w:p w14:paraId="4D53DE60" w14:textId="77777777" w:rsidR="00BC7391" w:rsidRDefault="00BC7391" w:rsidP="00BC739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FILE-</w:t>
      </w:r>
      <w:proofErr w:type="gramStart"/>
      <w:r>
        <w:t>BASED;</w:t>
      </w:r>
      <w:proofErr w:type="gramEnd"/>
    </w:p>
    <w:p w14:paraId="2586F4B3" w14:textId="77777777" w:rsidR="00BC7391" w:rsidRDefault="00BC7391" w:rsidP="00BC739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STREAMING;</w:t>
      </w:r>
      <w:proofErr w:type="gramEnd"/>
    </w:p>
    <w:p w14:paraId="4566391D" w14:textId="77777777" w:rsidR="00BC7391" w:rsidRDefault="00BC7391" w:rsidP="00BC7391">
      <w:pPr>
        <w:pStyle w:val="PL"/>
      </w:pPr>
      <w:r>
        <w:t xml:space="preserve">      }</w:t>
      </w:r>
    </w:p>
    <w:p w14:paraId="7DA9EF50" w14:textId="77777777" w:rsidR="00BC7391" w:rsidRDefault="00BC7391" w:rsidP="00BC7391">
      <w:pPr>
        <w:pStyle w:val="PL"/>
      </w:pPr>
      <w:r>
        <w:t xml:space="preserve">      default FILE-</w:t>
      </w:r>
      <w:proofErr w:type="gramStart"/>
      <w:r>
        <w:t>BASED;</w:t>
      </w:r>
      <w:proofErr w:type="gramEnd"/>
    </w:p>
    <w:p w14:paraId="7B4ED1D6" w14:textId="77777777" w:rsidR="00BC7391" w:rsidRDefault="00BC7391" w:rsidP="00BC7391">
      <w:pPr>
        <w:pStyle w:val="PL"/>
      </w:pPr>
      <w:r>
        <w:t xml:space="preserve">      description "Specifies the trace reporting format - streaming trace</w:t>
      </w:r>
    </w:p>
    <w:p w14:paraId="19D4EFA9" w14:textId="77777777" w:rsidR="00BC7391" w:rsidRDefault="00BC7391" w:rsidP="00BC7391">
      <w:pPr>
        <w:pStyle w:val="PL"/>
      </w:pPr>
      <w:r>
        <w:t xml:space="preserve">        reporting or file-based trace reporting</w:t>
      </w:r>
      <w:proofErr w:type="gramStart"/>
      <w:r>
        <w:t>";</w:t>
      </w:r>
      <w:proofErr w:type="gramEnd"/>
    </w:p>
    <w:p w14:paraId="18FAF60C" w14:textId="77777777" w:rsidR="00BC7391" w:rsidRDefault="00BC7391" w:rsidP="00BC7391">
      <w:pPr>
        <w:pStyle w:val="PL"/>
      </w:pPr>
      <w:r>
        <w:t xml:space="preserve">      reference "3GPP TS 32.422 clause 5.11</w:t>
      </w:r>
      <w:proofErr w:type="gramStart"/>
      <w:r>
        <w:t>";</w:t>
      </w:r>
      <w:proofErr w:type="gramEnd"/>
    </w:p>
    <w:p w14:paraId="6EBDE10E" w14:textId="77777777" w:rsidR="00BC7391" w:rsidRDefault="00BC7391" w:rsidP="00BC7391">
      <w:pPr>
        <w:pStyle w:val="PL"/>
      </w:pPr>
      <w:r>
        <w:t xml:space="preserve">    }</w:t>
      </w:r>
    </w:p>
    <w:p w14:paraId="056FC6DB" w14:textId="77777777" w:rsidR="00BC7391" w:rsidRDefault="00BC7391" w:rsidP="00BC7391">
      <w:pPr>
        <w:pStyle w:val="PL"/>
      </w:pPr>
      <w:r>
        <w:t xml:space="preserve">    list </w:t>
      </w:r>
      <w:proofErr w:type="spellStart"/>
      <w:r>
        <w:t>traceTarget</w:t>
      </w:r>
      <w:proofErr w:type="spellEnd"/>
      <w:r>
        <w:t xml:space="preserve"> {</w:t>
      </w:r>
    </w:p>
    <w:p w14:paraId="2C2C8146" w14:textId="77777777" w:rsidR="00BC7391" w:rsidRDefault="00BC7391" w:rsidP="00BC7391">
      <w:pPr>
        <w:pStyle w:val="PL"/>
      </w:pPr>
      <w:r>
        <w:t xml:space="preserve">      key "</w:t>
      </w:r>
      <w:proofErr w:type="spellStart"/>
      <w:r>
        <w:t>targetIdType</w:t>
      </w:r>
      <w:proofErr w:type="spellEnd"/>
      <w:r>
        <w:t xml:space="preserve"> </w:t>
      </w:r>
      <w:proofErr w:type="spellStart"/>
      <w:r>
        <w:t>targetIdValue</w:t>
      </w:r>
      <w:proofErr w:type="spellEnd"/>
      <w:proofErr w:type="gramStart"/>
      <w:r>
        <w:t>";</w:t>
      </w:r>
      <w:proofErr w:type="gramEnd"/>
    </w:p>
    <w:p w14:paraId="4268195F" w14:textId="77777777" w:rsidR="00BC7391" w:rsidRDefault="00BC7391" w:rsidP="00BC7391">
      <w:pPr>
        <w:pStyle w:val="PL"/>
      </w:pPr>
      <w:r>
        <w:t xml:space="preserve">      </w:t>
      </w:r>
      <w:proofErr w:type="gramStart"/>
      <w:r>
        <w:t>max-elements</w:t>
      </w:r>
      <w:proofErr w:type="gramEnd"/>
      <w:r>
        <w:t xml:space="preserve"> 1;</w:t>
      </w:r>
    </w:p>
    <w:p w14:paraId="2EA21B2B" w14:textId="77777777" w:rsidR="00BC7391" w:rsidRDefault="00BC7391" w:rsidP="00BC7391">
      <w:pPr>
        <w:pStyle w:val="PL"/>
      </w:pPr>
    </w:p>
    <w:p w14:paraId="1BF9094E" w14:textId="77777777" w:rsidR="00BC7391" w:rsidRDefault="00BC7391" w:rsidP="00BC7391">
      <w:pPr>
        <w:pStyle w:val="PL"/>
      </w:pPr>
      <w:r>
        <w:t xml:space="preserve">      leaf </w:t>
      </w:r>
      <w:proofErr w:type="spellStart"/>
      <w:r>
        <w:t>targetIdType</w:t>
      </w:r>
      <w:proofErr w:type="spellEnd"/>
      <w:r>
        <w:t xml:space="preserve"> {</w:t>
      </w:r>
    </w:p>
    <w:p w14:paraId="3BE6B028" w14:textId="77777777" w:rsidR="00BC7391" w:rsidRDefault="00BC7391" w:rsidP="00BC7391">
      <w:pPr>
        <w:pStyle w:val="PL"/>
      </w:pPr>
      <w:r>
        <w:t xml:space="preserve">        type enumeration {</w:t>
      </w:r>
    </w:p>
    <w:p w14:paraId="1C00B890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IMSI;</w:t>
      </w:r>
      <w:proofErr w:type="gramEnd"/>
    </w:p>
    <w:p w14:paraId="62B53178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IMEI;</w:t>
      </w:r>
      <w:proofErr w:type="gramEnd"/>
    </w:p>
    <w:p w14:paraId="5C37BB88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IMEISV;</w:t>
      </w:r>
      <w:proofErr w:type="gramEnd"/>
    </w:p>
    <w:p w14:paraId="612242AC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PUBLIC_</w:t>
      </w:r>
      <w:proofErr w:type="gramStart"/>
      <w:r>
        <w:t>ID;</w:t>
      </w:r>
      <w:proofErr w:type="gramEnd"/>
    </w:p>
    <w:p w14:paraId="7A649A65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UTRAN_</w:t>
      </w:r>
      <w:proofErr w:type="gramStart"/>
      <w:r>
        <w:t>CELL;</w:t>
      </w:r>
      <w:proofErr w:type="gramEnd"/>
    </w:p>
    <w:p w14:paraId="008413B3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E-UTRAN_</w:t>
      </w:r>
      <w:proofErr w:type="gramStart"/>
      <w:r>
        <w:t>CELL;</w:t>
      </w:r>
      <w:proofErr w:type="gramEnd"/>
    </w:p>
    <w:p w14:paraId="65F46901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NG-RAN_</w:t>
      </w:r>
      <w:proofErr w:type="gramStart"/>
      <w:r>
        <w:t>CELL;</w:t>
      </w:r>
      <w:proofErr w:type="gramEnd"/>
    </w:p>
    <w:p w14:paraId="6C6D474B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ENB;</w:t>
      </w:r>
      <w:proofErr w:type="gramEnd"/>
    </w:p>
    <w:p w14:paraId="3754FE2F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RNC;</w:t>
      </w:r>
      <w:proofErr w:type="gramEnd"/>
    </w:p>
    <w:p w14:paraId="52A82751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GNB;</w:t>
      </w:r>
      <w:proofErr w:type="gramEnd"/>
    </w:p>
    <w:p w14:paraId="17F92AE4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SUPI;</w:t>
      </w:r>
      <w:proofErr w:type="gramEnd"/>
    </w:p>
    <w:p w14:paraId="4CEF25D9" w14:textId="77777777" w:rsidR="00BC7391" w:rsidRDefault="00BC7391" w:rsidP="00BC7391">
      <w:pPr>
        <w:pStyle w:val="PL"/>
      </w:pPr>
      <w:r>
        <w:t xml:space="preserve">        }</w:t>
      </w:r>
    </w:p>
    <w:p w14:paraId="0D8BD871" w14:textId="77777777" w:rsidR="00BC7391" w:rsidRDefault="00BC7391" w:rsidP="00BC7391">
      <w:pPr>
        <w:pStyle w:val="PL"/>
      </w:pPr>
      <w:r>
        <w:t xml:space="preserve">      }</w:t>
      </w:r>
    </w:p>
    <w:p w14:paraId="48FB1C06" w14:textId="77777777" w:rsidR="00BC7391" w:rsidRDefault="00BC7391" w:rsidP="00BC7391">
      <w:pPr>
        <w:pStyle w:val="PL"/>
      </w:pPr>
    </w:p>
    <w:p w14:paraId="646EFC20" w14:textId="77777777" w:rsidR="00BC7391" w:rsidRDefault="00BC7391" w:rsidP="00BC7391">
      <w:pPr>
        <w:pStyle w:val="PL"/>
      </w:pPr>
      <w:r>
        <w:t xml:space="preserve">      leaf </w:t>
      </w:r>
      <w:proofErr w:type="spellStart"/>
      <w:r>
        <w:t>targetIdValue</w:t>
      </w:r>
      <w:proofErr w:type="spellEnd"/>
      <w:r>
        <w:t xml:space="preserve"> {</w:t>
      </w:r>
    </w:p>
    <w:p w14:paraId="10CB51B0" w14:textId="77777777" w:rsidR="00BC7391" w:rsidRDefault="00BC7391" w:rsidP="00BC7391">
      <w:pPr>
        <w:pStyle w:val="PL"/>
      </w:pPr>
      <w:r>
        <w:t xml:space="preserve">        type </w:t>
      </w:r>
      <w:proofErr w:type="gramStart"/>
      <w:r>
        <w:t>string;</w:t>
      </w:r>
      <w:proofErr w:type="gramEnd"/>
    </w:p>
    <w:p w14:paraId="63097C4A" w14:textId="77777777" w:rsidR="00BC7391" w:rsidRDefault="00BC7391" w:rsidP="00BC7391">
      <w:pPr>
        <w:pStyle w:val="PL"/>
      </w:pPr>
      <w:r>
        <w:t xml:space="preserve">      }</w:t>
      </w:r>
    </w:p>
    <w:p w14:paraId="7DF21B4A" w14:textId="77777777" w:rsidR="00BC7391" w:rsidRDefault="00BC7391" w:rsidP="00BC7391">
      <w:pPr>
        <w:pStyle w:val="PL"/>
      </w:pPr>
    </w:p>
    <w:p w14:paraId="4C0DE21D" w14:textId="77777777" w:rsidR="00BC7391" w:rsidRDefault="00BC7391" w:rsidP="00BC7391">
      <w:pPr>
        <w:pStyle w:val="PL"/>
      </w:pPr>
      <w:r>
        <w:t xml:space="preserve">      description "Specifies the target object of the Trace and MDT. The</w:t>
      </w:r>
    </w:p>
    <w:p w14:paraId="4BA852AB" w14:textId="77777777" w:rsidR="00BC7391" w:rsidRDefault="00BC7391" w:rsidP="00BC7391">
      <w:pPr>
        <w:pStyle w:val="PL"/>
      </w:pPr>
      <w:r>
        <w:t xml:space="preserve">        attribute is applicable for both Trace and MDT. This attribute</w:t>
      </w:r>
    </w:p>
    <w:p w14:paraId="137845B0" w14:textId="77777777" w:rsidR="00BC7391" w:rsidRDefault="00BC7391" w:rsidP="00BC7391">
      <w:pPr>
        <w:pStyle w:val="PL"/>
      </w:pPr>
      <w:r>
        <w:t xml:space="preserve">        includes the ID type of the target as an enumeration and the ID value(s).</w:t>
      </w:r>
    </w:p>
    <w:p w14:paraId="08162311" w14:textId="77777777" w:rsidR="00BC7391" w:rsidRDefault="00BC7391" w:rsidP="00BC7391">
      <w:pPr>
        <w:pStyle w:val="PL"/>
      </w:pPr>
    </w:p>
    <w:p w14:paraId="544C0A82" w14:textId="77777777" w:rsidR="00BC7391" w:rsidRDefault="00BC7391" w:rsidP="00BC7391">
      <w:pPr>
        <w:pStyle w:val="PL"/>
      </w:pPr>
      <w:r>
        <w:t xml:space="preserve">        The </w:t>
      </w:r>
      <w:proofErr w:type="spellStart"/>
      <w:r>
        <w:t>traceTarget</w:t>
      </w:r>
      <w:proofErr w:type="spellEnd"/>
      <w:r>
        <w:t xml:space="preserve"> shall be 'PUBLIC_ID' in case of a Management Based</w:t>
      </w:r>
    </w:p>
    <w:p w14:paraId="043BF413" w14:textId="77777777" w:rsidR="00BC7391" w:rsidRDefault="00BC7391" w:rsidP="00BC7391">
      <w:pPr>
        <w:pStyle w:val="PL"/>
      </w:pPr>
      <w:r>
        <w:t xml:space="preserve">        Activation is done to an </w:t>
      </w:r>
      <w:proofErr w:type="spellStart"/>
      <w:r>
        <w:t>SCSCFFunction</w:t>
      </w:r>
      <w:proofErr w:type="spellEnd"/>
      <w:r>
        <w:t xml:space="preserve"> (Serving Call Session Control Function)</w:t>
      </w:r>
    </w:p>
    <w:p w14:paraId="0B0F1E06" w14:textId="77777777" w:rsidR="00BC7391" w:rsidRDefault="00BC7391" w:rsidP="00BC7391">
      <w:pPr>
        <w:pStyle w:val="PL"/>
      </w:pPr>
      <w:r>
        <w:t xml:space="preserve">        or </w:t>
      </w:r>
      <w:proofErr w:type="spellStart"/>
      <w:r>
        <w:t>PCSCFFunction</w:t>
      </w:r>
      <w:proofErr w:type="spellEnd"/>
      <w:r>
        <w:t xml:space="preserve"> (Proxy Call Session Control Function) </w:t>
      </w:r>
    </w:p>
    <w:p w14:paraId="5DFF8A98" w14:textId="77777777" w:rsidR="00BC7391" w:rsidRDefault="00BC7391" w:rsidP="00BC7391">
      <w:pPr>
        <w:pStyle w:val="PL"/>
      </w:pPr>
    </w:p>
    <w:p w14:paraId="2F74CED3" w14:textId="77777777" w:rsidR="00BC7391" w:rsidRDefault="00BC7391" w:rsidP="00BC7391">
      <w:pPr>
        <w:pStyle w:val="PL"/>
      </w:pPr>
      <w:r>
        <w:t xml:space="preserve">        The </w:t>
      </w:r>
      <w:proofErr w:type="spellStart"/>
      <w:r>
        <w:t>traceTarget</w:t>
      </w:r>
      <w:proofErr w:type="spellEnd"/>
      <w:r>
        <w:t xml:space="preserve"> shall be 'UTRAN_CELL' only in case of </w:t>
      </w:r>
    </w:p>
    <w:p w14:paraId="2F2F33D1" w14:textId="77777777" w:rsidR="00BC7391" w:rsidRDefault="00BC7391" w:rsidP="00BC7391">
      <w:pPr>
        <w:pStyle w:val="PL"/>
      </w:pPr>
      <w:r>
        <w:t xml:space="preserve">        UTRAN cell traffic trace function.</w:t>
      </w:r>
    </w:p>
    <w:p w14:paraId="40E3B77C" w14:textId="77777777" w:rsidR="00BC7391" w:rsidRDefault="00BC7391" w:rsidP="00BC7391">
      <w:pPr>
        <w:pStyle w:val="PL"/>
      </w:pPr>
    </w:p>
    <w:p w14:paraId="7B02F2B9" w14:textId="77777777" w:rsidR="00BC7391" w:rsidRDefault="00BC7391" w:rsidP="00BC7391">
      <w:pPr>
        <w:pStyle w:val="PL"/>
      </w:pPr>
      <w:r>
        <w:t xml:space="preserve">        The </w:t>
      </w:r>
      <w:proofErr w:type="spellStart"/>
      <w:r>
        <w:t>traceTarget</w:t>
      </w:r>
      <w:proofErr w:type="spellEnd"/>
      <w:r>
        <w:t xml:space="preserve"> shall be 'E-UTRAN_CELL' only in case of E-UTRAN cell</w:t>
      </w:r>
    </w:p>
    <w:p w14:paraId="3B26ABE0" w14:textId="77777777" w:rsidR="00BC7391" w:rsidRDefault="00BC7391" w:rsidP="00BC7391">
      <w:pPr>
        <w:pStyle w:val="PL"/>
      </w:pPr>
      <w:r>
        <w:t xml:space="preserve">        traffic trace function.</w:t>
      </w:r>
    </w:p>
    <w:p w14:paraId="559C9634" w14:textId="77777777" w:rsidR="00BC7391" w:rsidRDefault="00BC7391" w:rsidP="00BC7391">
      <w:pPr>
        <w:pStyle w:val="PL"/>
      </w:pPr>
      <w:r>
        <w:t xml:space="preserve">        </w:t>
      </w:r>
    </w:p>
    <w:p w14:paraId="733B1CF5" w14:textId="77777777" w:rsidR="00BC7391" w:rsidRDefault="00BC7391" w:rsidP="00BC7391">
      <w:pPr>
        <w:pStyle w:val="PL"/>
      </w:pPr>
      <w:r>
        <w:t xml:space="preserve">        The </w:t>
      </w:r>
      <w:proofErr w:type="spellStart"/>
      <w:r>
        <w:t>traceTarget</w:t>
      </w:r>
      <w:proofErr w:type="spellEnd"/>
      <w:r>
        <w:t xml:space="preserve"> shall be 'NG-RAN_CELL' only in case of E-UTRAN cell</w:t>
      </w:r>
    </w:p>
    <w:p w14:paraId="3DD2DB90" w14:textId="77777777" w:rsidR="00BC7391" w:rsidRDefault="00BC7391" w:rsidP="00BC7391">
      <w:pPr>
        <w:pStyle w:val="PL"/>
      </w:pPr>
      <w:r>
        <w:t xml:space="preserve">        traffic trace function.</w:t>
      </w:r>
    </w:p>
    <w:p w14:paraId="5D3E0731" w14:textId="77777777" w:rsidR="00BC7391" w:rsidRDefault="00BC7391" w:rsidP="00BC7391">
      <w:pPr>
        <w:pStyle w:val="PL"/>
      </w:pPr>
    </w:p>
    <w:p w14:paraId="2FA6C183" w14:textId="77777777" w:rsidR="00BC7391" w:rsidRDefault="00BC7391" w:rsidP="00BC7391">
      <w:pPr>
        <w:pStyle w:val="PL"/>
      </w:pPr>
      <w:r>
        <w:t xml:space="preserve">        The </w:t>
      </w:r>
      <w:proofErr w:type="spellStart"/>
      <w:r>
        <w:t>traceTarget</w:t>
      </w:r>
      <w:proofErr w:type="spellEnd"/>
      <w:r>
        <w:t xml:space="preserve"> shall be either 'IMSI', 'IMEI' or</w:t>
      </w:r>
    </w:p>
    <w:p w14:paraId="2B5A88D8" w14:textId="77777777" w:rsidR="00BC7391" w:rsidRDefault="00BC7391" w:rsidP="00BC7391">
      <w:pPr>
        <w:pStyle w:val="PL"/>
      </w:pPr>
      <w:r>
        <w:t xml:space="preserve">        'IMEISV' if the Trace Session is activated to any of the following</w:t>
      </w:r>
    </w:p>
    <w:p w14:paraId="4B40A088" w14:textId="77777777" w:rsidR="00BC7391" w:rsidRDefault="00BC7391" w:rsidP="00BC7391">
      <w:pPr>
        <w:pStyle w:val="PL"/>
      </w:pPr>
      <w:r>
        <w:t xml:space="preserve">        </w:t>
      </w:r>
      <w:proofErr w:type="spellStart"/>
      <w:r>
        <w:t>ManagedEntity</w:t>
      </w:r>
      <w:proofErr w:type="spellEnd"/>
      <w:r>
        <w:t>(</w:t>
      </w:r>
      <w:proofErr w:type="spellStart"/>
      <w:r>
        <w:t>ies</w:t>
      </w:r>
      <w:proofErr w:type="spellEnd"/>
      <w:r>
        <w:t>):</w:t>
      </w:r>
    </w:p>
    <w:p w14:paraId="095B67FD" w14:textId="77777777" w:rsidR="00BC7391" w:rsidRDefault="00BC7391" w:rsidP="00BC7391">
      <w:pPr>
        <w:pStyle w:val="PL"/>
      </w:pPr>
      <w:r>
        <w:t xml:space="preserve">        - </w:t>
      </w:r>
      <w:proofErr w:type="spellStart"/>
      <w:r>
        <w:t>HssFunction</w:t>
      </w:r>
      <w:proofErr w:type="spellEnd"/>
    </w:p>
    <w:p w14:paraId="12B0FB94" w14:textId="77777777" w:rsidR="00BC7391" w:rsidRDefault="00BC7391" w:rsidP="00BC7391">
      <w:pPr>
        <w:pStyle w:val="PL"/>
      </w:pPr>
      <w:r>
        <w:t xml:space="preserve">        - </w:t>
      </w:r>
      <w:proofErr w:type="spellStart"/>
      <w:r>
        <w:t>MscServerFunction</w:t>
      </w:r>
      <w:proofErr w:type="spellEnd"/>
    </w:p>
    <w:p w14:paraId="2AB005C1" w14:textId="77777777" w:rsidR="00BC7391" w:rsidRDefault="00BC7391" w:rsidP="00BC7391">
      <w:pPr>
        <w:pStyle w:val="PL"/>
      </w:pPr>
      <w:r>
        <w:t xml:space="preserve">        - </w:t>
      </w:r>
      <w:proofErr w:type="spellStart"/>
      <w:r>
        <w:t>SgsnFunction</w:t>
      </w:r>
      <w:proofErr w:type="spellEnd"/>
    </w:p>
    <w:p w14:paraId="3DD97E4D" w14:textId="77777777" w:rsidR="00BC7391" w:rsidRDefault="00BC7391" w:rsidP="00BC7391">
      <w:pPr>
        <w:pStyle w:val="PL"/>
      </w:pPr>
      <w:r>
        <w:t xml:space="preserve">        - </w:t>
      </w:r>
      <w:proofErr w:type="spellStart"/>
      <w:r>
        <w:t>GgsnFunction</w:t>
      </w:r>
      <w:proofErr w:type="spellEnd"/>
    </w:p>
    <w:p w14:paraId="5BCF2ADC" w14:textId="77777777" w:rsidR="00BC7391" w:rsidRDefault="00BC7391" w:rsidP="00BC7391">
      <w:pPr>
        <w:pStyle w:val="PL"/>
      </w:pPr>
      <w:r>
        <w:t xml:space="preserve">        - </w:t>
      </w:r>
      <w:proofErr w:type="spellStart"/>
      <w:r>
        <w:t>BmscFunction</w:t>
      </w:r>
      <w:proofErr w:type="spellEnd"/>
    </w:p>
    <w:p w14:paraId="35AC206D" w14:textId="77777777" w:rsidR="00BC7391" w:rsidRDefault="00BC7391" w:rsidP="00BC7391">
      <w:pPr>
        <w:pStyle w:val="PL"/>
      </w:pPr>
      <w:r>
        <w:t xml:space="preserve">        - </w:t>
      </w:r>
      <w:proofErr w:type="spellStart"/>
      <w:r>
        <w:t>RncFunction</w:t>
      </w:r>
      <w:proofErr w:type="spellEnd"/>
    </w:p>
    <w:p w14:paraId="2764BBA8" w14:textId="77777777" w:rsidR="00BC7391" w:rsidRDefault="00BC7391" w:rsidP="00BC7391">
      <w:pPr>
        <w:pStyle w:val="PL"/>
      </w:pPr>
      <w:r>
        <w:t xml:space="preserve">        - </w:t>
      </w:r>
      <w:proofErr w:type="spellStart"/>
      <w:r>
        <w:t>MmeFunction</w:t>
      </w:r>
      <w:proofErr w:type="spellEnd"/>
    </w:p>
    <w:p w14:paraId="5E7FEF80" w14:textId="77777777" w:rsidR="00BC7391" w:rsidRDefault="00BC7391" w:rsidP="00BC7391">
      <w:pPr>
        <w:pStyle w:val="PL"/>
      </w:pPr>
      <w:r>
        <w:t xml:space="preserve">        - </w:t>
      </w:r>
      <w:proofErr w:type="spellStart"/>
      <w:r>
        <w:t>ServingGWFunction</w:t>
      </w:r>
      <w:proofErr w:type="spellEnd"/>
    </w:p>
    <w:p w14:paraId="6D13E8AD" w14:textId="77777777" w:rsidR="00BC7391" w:rsidRDefault="00BC7391" w:rsidP="00BC7391">
      <w:pPr>
        <w:pStyle w:val="PL"/>
      </w:pPr>
      <w:r>
        <w:t xml:space="preserve">        - </w:t>
      </w:r>
      <w:proofErr w:type="spellStart"/>
      <w:r>
        <w:t>PGWFunction</w:t>
      </w:r>
      <w:proofErr w:type="spellEnd"/>
    </w:p>
    <w:p w14:paraId="2FD21342" w14:textId="77777777" w:rsidR="00BC7391" w:rsidRDefault="00BC7391" w:rsidP="00BC7391">
      <w:pPr>
        <w:pStyle w:val="PL"/>
      </w:pPr>
    </w:p>
    <w:p w14:paraId="29399FB9" w14:textId="77777777" w:rsidR="00BC7391" w:rsidRDefault="00BC7391" w:rsidP="00BC7391">
      <w:pPr>
        <w:pStyle w:val="PL"/>
      </w:pPr>
      <w:r>
        <w:t xml:space="preserve">      The </w:t>
      </w:r>
      <w:proofErr w:type="spellStart"/>
      <w:r>
        <w:t>traceTarget</w:t>
      </w:r>
      <w:proofErr w:type="spellEnd"/>
      <w:r>
        <w:t xml:space="preserve"> shall be either SUPI or IMEISV if the Trace Session </w:t>
      </w:r>
    </w:p>
    <w:p w14:paraId="22B14065" w14:textId="77777777" w:rsidR="00BC7391" w:rsidRDefault="00BC7391" w:rsidP="00BC7391">
      <w:pPr>
        <w:pStyle w:val="PL"/>
      </w:pPr>
      <w:r>
        <w:t xml:space="preserve">      is activated to any of the following </w:t>
      </w:r>
      <w:proofErr w:type="spellStart"/>
      <w:r>
        <w:t>ManagedEntity</w:t>
      </w:r>
      <w:proofErr w:type="spellEnd"/>
      <w:r>
        <w:t>(</w:t>
      </w:r>
      <w:proofErr w:type="spellStart"/>
      <w:r>
        <w:t>ies</w:t>
      </w:r>
      <w:proofErr w:type="spellEnd"/>
      <w:r>
        <w:t>):</w:t>
      </w:r>
    </w:p>
    <w:p w14:paraId="05002169" w14:textId="77777777" w:rsidR="00BC7391" w:rsidRDefault="00BC7391" w:rsidP="00BC7391">
      <w:pPr>
        <w:pStyle w:val="PL"/>
      </w:pPr>
      <w:r>
        <w:t xml:space="preserve">        - </w:t>
      </w:r>
      <w:proofErr w:type="spellStart"/>
      <w:r>
        <w:t>AFFunction</w:t>
      </w:r>
      <w:proofErr w:type="spellEnd"/>
    </w:p>
    <w:p w14:paraId="710E6DE4" w14:textId="77777777" w:rsidR="00BC7391" w:rsidRDefault="00BC7391" w:rsidP="00BC7391">
      <w:pPr>
        <w:pStyle w:val="PL"/>
      </w:pPr>
      <w:r>
        <w:t xml:space="preserve">        - </w:t>
      </w:r>
      <w:proofErr w:type="spellStart"/>
      <w:r>
        <w:t>AMFFunction</w:t>
      </w:r>
      <w:proofErr w:type="spellEnd"/>
    </w:p>
    <w:p w14:paraId="519ABF3C" w14:textId="77777777" w:rsidR="00BC7391" w:rsidRDefault="00BC7391" w:rsidP="00BC7391">
      <w:pPr>
        <w:pStyle w:val="PL"/>
      </w:pPr>
      <w:r>
        <w:t xml:space="preserve">        - </w:t>
      </w:r>
      <w:proofErr w:type="spellStart"/>
      <w:r>
        <w:t>AUSFunction</w:t>
      </w:r>
      <w:proofErr w:type="spellEnd"/>
    </w:p>
    <w:p w14:paraId="38A740EE" w14:textId="77777777" w:rsidR="00BC7391" w:rsidRDefault="00BC7391" w:rsidP="00BC7391">
      <w:pPr>
        <w:pStyle w:val="PL"/>
      </w:pPr>
      <w:r>
        <w:t xml:space="preserve">        - </w:t>
      </w:r>
      <w:proofErr w:type="spellStart"/>
      <w:r>
        <w:t>NEFFunction</w:t>
      </w:r>
      <w:proofErr w:type="spellEnd"/>
    </w:p>
    <w:p w14:paraId="0372C607" w14:textId="77777777" w:rsidR="00BC7391" w:rsidRDefault="00BC7391" w:rsidP="00BC7391">
      <w:pPr>
        <w:pStyle w:val="PL"/>
      </w:pPr>
      <w:r>
        <w:t xml:space="preserve">        - </w:t>
      </w:r>
      <w:proofErr w:type="spellStart"/>
      <w:r>
        <w:t>NRFFunction</w:t>
      </w:r>
      <w:proofErr w:type="spellEnd"/>
    </w:p>
    <w:p w14:paraId="6523ACAB" w14:textId="77777777" w:rsidR="00BC7391" w:rsidRDefault="00BC7391" w:rsidP="00BC7391">
      <w:pPr>
        <w:pStyle w:val="PL"/>
      </w:pPr>
      <w:r>
        <w:t xml:space="preserve">        - </w:t>
      </w:r>
      <w:proofErr w:type="spellStart"/>
      <w:r>
        <w:t>NSSFFunction</w:t>
      </w:r>
      <w:proofErr w:type="spellEnd"/>
    </w:p>
    <w:p w14:paraId="24A409D1" w14:textId="77777777" w:rsidR="00BC7391" w:rsidRDefault="00BC7391" w:rsidP="00BC7391">
      <w:pPr>
        <w:pStyle w:val="PL"/>
      </w:pPr>
      <w:r>
        <w:t xml:space="preserve">        - </w:t>
      </w:r>
      <w:proofErr w:type="spellStart"/>
      <w:r>
        <w:t>PCFFunction</w:t>
      </w:r>
      <w:proofErr w:type="spellEnd"/>
    </w:p>
    <w:p w14:paraId="44196DC5" w14:textId="77777777" w:rsidR="00BC7391" w:rsidRDefault="00BC7391" w:rsidP="00BC7391">
      <w:pPr>
        <w:pStyle w:val="PL"/>
      </w:pPr>
      <w:r>
        <w:t xml:space="preserve">        - </w:t>
      </w:r>
      <w:proofErr w:type="spellStart"/>
      <w:r>
        <w:t>SMFFunction</w:t>
      </w:r>
      <w:proofErr w:type="spellEnd"/>
    </w:p>
    <w:p w14:paraId="1E94E60D" w14:textId="77777777" w:rsidR="00BC7391" w:rsidRDefault="00BC7391" w:rsidP="00BC7391">
      <w:pPr>
        <w:pStyle w:val="PL"/>
      </w:pPr>
      <w:r>
        <w:lastRenderedPageBreak/>
        <w:t xml:space="preserve">        - </w:t>
      </w:r>
      <w:proofErr w:type="spellStart"/>
      <w:r>
        <w:t>UPFFunction</w:t>
      </w:r>
      <w:proofErr w:type="spellEnd"/>
    </w:p>
    <w:p w14:paraId="514A3F23" w14:textId="77777777" w:rsidR="00BC7391" w:rsidRDefault="00BC7391" w:rsidP="00BC7391">
      <w:pPr>
        <w:pStyle w:val="PL"/>
      </w:pPr>
      <w:r>
        <w:t xml:space="preserve">        - </w:t>
      </w:r>
      <w:proofErr w:type="spellStart"/>
      <w:r>
        <w:t>UDMFunction</w:t>
      </w:r>
      <w:proofErr w:type="spellEnd"/>
    </w:p>
    <w:p w14:paraId="28650752" w14:textId="77777777" w:rsidR="00BC7391" w:rsidRDefault="00BC7391" w:rsidP="00BC7391">
      <w:pPr>
        <w:pStyle w:val="PL"/>
      </w:pPr>
    </w:p>
    <w:p w14:paraId="46D693F4" w14:textId="77777777" w:rsidR="00BC7391" w:rsidRDefault="00BC7391" w:rsidP="00BC7391">
      <w:pPr>
        <w:pStyle w:val="PL"/>
      </w:pPr>
    </w:p>
    <w:p w14:paraId="30F6D634" w14:textId="77777777" w:rsidR="00BC7391" w:rsidRDefault="00BC7391" w:rsidP="00BC7391">
      <w:pPr>
        <w:pStyle w:val="PL"/>
      </w:pPr>
      <w:r>
        <w:t xml:space="preserve">        In case of signalling based MDT, the </w:t>
      </w:r>
      <w:proofErr w:type="spellStart"/>
      <w:r>
        <w:t>traceTarget</w:t>
      </w:r>
      <w:proofErr w:type="spellEnd"/>
      <w:r>
        <w:t xml:space="preserve"> attribute shall be </w:t>
      </w:r>
    </w:p>
    <w:p w14:paraId="08844536" w14:textId="77777777" w:rsidR="00BC7391" w:rsidRDefault="00BC7391" w:rsidP="00BC7391">
      <w:pPr>
        <w:pStyle w:val="PL"/>
      </w:pPr>
      <w:r>
        <w:t xml:space="preserve">        able to carry 'PUBLIC_ID', 'IMSI', 'IMEI</w:t>
      </w:r>
      <w:proofErr w:type="gramStart"/>
      <w:r>
        <w:t>',  '</w:t>
      </w:r>
      <w:proofErr w:type="gramEnd"/>
      <w:r>
        <w:t>IMEISV' or 'SUPI'.</w:t>
      </w:r>
    </w:p>
    <w:p w14:paraId="555FE48F" w14:textId="77777777" w:rsidR="00BC7391" w:rsidRDefault="00BC7391" w:rsidP="00BC7391">
      <w:pPr>
        <w:pStyle w:val="PL"/>
      </w:pPr>
    </w:p>
    <w:p w14:paraId="5AD027C7" w14:textId="77777777" w:rsidR="00BC7391" w:rsidRDefault="00BC7391" w:rsidP="00BC7391">
      <w:pPr>
        <w:pStyle w:val="PL"/>
      </w:pPr>
      <w:r>
        <w:t xml:space="preserve">        In case of management based Immediate MDT, the </w:t>
      </w:r>
      <w:proofErr w:type="spellStart"/>
      <w:r>
        <w:t>traceTarget</w:t>
      </w:r>
      <w:proofErr w:type="spellEnd"/>
      <w:r>
        <w:t xml:space="preserve"> attribute</w:t>
      </w:r>
    </w:p>
    <w:p w14:paraId="7E92D15C" w14:textId="77777777" w:rsidR="00BC7391" w:rsidRDefault="00BC7391" w:rsidP="00BC7391">
      <w:pPr>
        <w:pStyle w:val="PL"/>
      </w:pPr>
      <w:r>
        <w:t xml:space="preserve">        shall be null value.</w:t>
      </w:r>
    </w:p>
    <w:p w14:paraId="6176AEFB" w14:textId="77777777" w:rsidR="00BC7391" w:rsidRDefault="00BC7391" w:rsidP="00BC7391">
      <w:pPr>
        <w:pStyle w:val="PL"/>
      </w:pPr>
    </w:p>
    <w:p w14:paraId="2123B711" w14:textId="77777777" w:rsidR="00BC7391" w:rsidRDefault="00BC7391" w:rsidP="00BC7391">
      <w:pPr>
        <w:pStyle w:val="PL"/>
      </w:pPr>
      <w:r>
        <w:t xml:space="preserve">        In case of management based Logged MDT, the </w:t>
      </w:r>
      <w:proofErr w:type="spellStart"/>
      <w:r>
        <w:t>traceTarget</w:t>
      </w:r>
      <w:proofErr w:type="spellEnd"/>
      <w:r>
        <w:t xml:space="preserve"> attribute </w:t>
      </w:r>
    </w:p>
    <w:p w14:paraId="7232BF85" w14:textId="77777777" w:rsidR="00BC7391" w:rsidRDefault="00BC7391" w:rsidP="00BC7391">
      <w:pPr>
        <w:pStyle w:val="PL"/>
      </w:pPr>
      <w:r>
        <w:t xml:space="preserve">        shall carry an </w:t>
      </w:r>
      <w:proofErr w:type="spellStart"/>
      <w:r>
        <w:t>eNB</w:t>
      </w:r>
      <w:proofErr w:type="spellEnd"/>
      <w:r>
        <w:t xml:space="preserve"> or a </w:t>
      </w:r>
      <w:proofErr w:type="spellStart"/>
      <w:r>
        <w:t>gNB</w:t>
      </w:r>
      <w:proofErr w:type="spellEnd"/>
      <w:r>
        <w:t xml:space="preserve"> or an RNC. </w:t>
      </w:r>
    </w:p>
    <w:p w14:paraId="1FEA41F0" w14:textId="77777777" w:rsidR="00BC7391" w:rsidRDefault="00BC7391" w:rsidP="00BC7391">
      <w:pPr>
        <w:pStyle w:val="PL"/>
      </w:pPr>
      <w:r>
        <w:t xml:space="preserve">        The Logged MDT should be initiated on the specified </w:t>
      </w:r>
      <w:proofErr w:type="spellStart"/>
      <w:r>
        <w:t>eNB</w:t>
      </w:r>
      <w:proofErr w:type="spellEnd"/>
      <w:r>
        <w:t>/</w:t>
      </w:r>
      <w:proofErr w:type="spellStart"/>
      <w:r>
        <w:t>gNB</w:t>
      </w:r>
      <w:proofErr w:type="spellEnd"/>
      <w:r>
        <w:t xml:space="preserve">/RNC in </w:t>
      </w:r>
      <w:proofErr w:type="spellStart"/>
      <w:r>
        <w:t>traceTarget</w:t>
      </w:r>
      <w:proofErr w:type="spellEnd"/>
      <w:r>
        <w:t xml:space="preserve">. </w:t>
      </w:r>
    </w:p>
    <w:p w14:paraId="78F047F6" w14:textId="77777777" w:rsidR="00BC7391" w:rsidRDefault="00BC7391" w:rsidP="00BC7391">
      <w:pPr>
        <w:pStyle w:val="PL"/>
      </w:pPr>
    </w:p>
    <w:p w14:paraId="350595EA" w14:textId="77777777" w:rsidR="00BC7391" w:rsidRDefault="00BC7391" w:rsidP="00BC7391">
      <w:pPr>
        <w:pStyle w:val="PL"/>
      </w:pPr>
      <w:r>
        <w:t xml:space="preserve">        In case of RLF reporting, or RCEF </w:t>
      </w:r>
      <w:proofErr w:type="gramStart"/>
      <w:r>
        <w:t>reporting,  the</w:t>
      </w:r>
      <w:proofErr w:type="gramEnd"/>
      <w:r>
        <w:t xml:space="preserve"> </w:t>
      </w:r>
      <w:proofErr w:type="spellStart"/>
      <w:r>
        <w:t>traceTarget</w:t>
      </w:r>
      <w:proofErr w:type="spellEnd"/>
      <w:r>
        <w:t xml:space="preserve"> </w:t>
      </w:r>
    </w:p>
    <w:p w14:paraId="3254FB10" w14:textId="77777777" w:rsidR="00BC7391" w:rsidRDefault="00BC7391" w:rsidP="00BC7391">
      <w:pPr>
        <w:pStyle w:val="PL"/>
      </w:pPr>
      <w:r>
        <w:t xml:space="preserve">        attribute shall be null value.</w:t>
      </w:r>
      <w:proofErr w:type="gramStart"/>
      <w:r>
        <w:t>";</w:t>
      </w:r>
      <w:proofErr w:type="gramEnd"/>
    </w:p>
    <w:p w14:paraId="0130727A" w14:textId="77777777" w:rsidR="00BC7391" w:rsidRDefault="00BC7391" w:rsidP="00BC7391">
      <w:pPr>
        <w:pStyle w:val="PL"/>
      </w:pPr>
      <w:r>
        <w:t xml:space="preserve">      reference "3GPP TS 32.422</w:t>
      </w:r>
      <w:proofErr w:type="gramStart"/>
      <w:r>
        <w:t>";</w:t>
      </w:r>
      <w:proofErr w:type="gramEnd"/>
    </w:p>
    <w:p w14:paraId="3AA467BF" w14:textId="77777777" w:rsidR="00BC7391" w:rsidRDefault="00BC7391" w:rsidP="00BC7391">
      <w:pPr>
        <w:pStyle w:val="PL"/>
      </w:pPr>
      <w:r>
        <w:t xml:space="preserve">    }</w:t>
      </w:r>
    </w:p>
    <w:p w14:paraId="502CD16B" w14:textId="77777777" w:rsidR="00BC7391" w:rsidRDefault="00BC7391" w:rsidP="00BC7391">
      <w:pPr>
        <w:pStyle w:val="PL"/>
      </w:pPr>
    </w:p>
    <w:p w14:paraId="626AE2AA" w14:textId="77777777" w:rsidR="00BC7391" w:rsidRDefault="00BC7391" w:rsidP="00BC7391">
      <w:pPr>
        <w:pStyle w:val="PL"/>
      </w:pPr>
      <w:r>
        <w:t xml:space="preserve">    list </w:t>
      </w:r>
      <w:proofErr w:type="spellStart"/>
      <w:r>
        <w:t>triggeringEvents</w:t>
      </w:r>
      <w:proofErr w:type="spellEnd"/>
      <w:r>
        <w:t xml:space="preserve"> {</w:t>
      </w:r>
    </w:p>
    <w:p w14:paraId="39868A12" w14:textId="77777777" w:rsidR="00BC7391" w:rsidRDefault="00BC7391" w:rsidP="00BC7391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"TRACE_ONLY" or ' +</w:t>
      </w:r>
    </w:p>
    <w:p w14:paraId="796BA71B" w14:textId="77777777" w:rsidR="00BC7391" w:rsidRDefault="00BC7391" w:rsidP="00BC7391">
      <w:pPr>
        <w:pStyle w:val="PL"/>
      </w:pPr>
      <w:r>
        <w:t xml:space="preserve">        </w:t>
      </w:r>
      <w:proofErr w:type="gramStart"/>
      <w:r>
        <w:t>'..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"IMMEDIATE_MDT_AND_TRACE"';</w:t>
      </w:r>
    </w:p>
    <w:p w14:paraId="31F6BD75" w14:textId="77777777" w:rsidR="00BC7391" w:rsidRDefault="00BC7391" w:rsidP="00BC7391">
      <w:pPr>
        <w:pStyle w:val="PL"/>
      </w:pPr>
      <w:r>
        <w:t xml:space="preserve">     key </w:t>
      </w:r>
      <w:proofErr w:type="spellStart"/>
      <w:proofErr w:type="gramStart"/>
      <w:r>
        <w:t>idx</w:t>
      </w:r>
      <w:proofErr w:type="spellEnd"/>
      <w:r>
        <w:t>;</w:t>
      </w:r>
      <w:proofErr w:type="gramEnd"/>
    </w:p>
    <w:p w14:paraId="61CEF4B6" w14:textId="77777777" w:rsidR="00BC7391" w:rsidRDefault="00BC7391" w:rsidP="00BC7391">
      <w:pPr>
        <w:pStyle w:val="PL"/>
      </w:pPr>
      <w:r>
        <w:t xml:space="preserve">      description "It specifies the triggering event parameter of the trace </w:t>
      </w:r>
    </w:p>
    <w:p w14:paraId="5B8EE7B2" w14:textId="77777777" w:rsidR="00BC7391" w:rsidRDefault="00BC7391" w:rsidP="00BC7391">
      <w:pPr>
        <w:pStyle w:val="PL"/>
      </w:pPr>
      <w:r>
        <w:t xml:space="preserve">        session. The attribute is applicable only for Trace.</w:t>
      </w:r>
      <w:proofErr w:type="gramStart"/>
      <w:r>
        <w:t>";</w:t>
      </w:r>
      <w:proofErr w:type="gramEnd"/>
    </w:p>
    <w:p w14:paraId="145B81FE" w14:textId="77777777" w:rsidR="00BC7391" w:rsidRDefault="00BC7391" w:rsidP="00BC7391">
      <w:pPr>
        <w:pStyle w:val="PL"/>
      </w:pPr>
      <w:r>
        <w:t xml:space="preserve">      reference "Clause 5.1 of 3GPP TS 32.422</w:t>
      </w:r>
      <w:proofErr w:type="gramStart"/>
      <w:r>
        <w:t>";</w:t>
      </w:r>
      <w:proofErr w:type="gramEnd"/>
      <w:r>
        <w:t xml:space="preserve"> </w:t>
      </w:r>
    </w:p>
    <w:p w14:paraId="15969716" w14:textId="77777777" w:rsidR="00BC7391" w:rsidRDefault="00BC7391" w:rsidP="00BC7391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uint32; }</w:t>
      </w:r>
    </w:p>
    <w:p w14:paraId="4D2EE81B" w14:textId="77777777" w:rsidR="00BC7391" w:rsidRDefault="00BC7391" w:rsidP="00BC7391">
      <w:pPr>
        <w:pStyle w:val="PL"/>
      </w:pPr>
      <w:r>
        <w:t xml:space="preserve">      </w:t>
      </w:r>
      <w:proofErr w:type="gramStart"/>
      <w:r>
        <w:t>max-elements</w:t>
      </w:r>
      <w:proofErr w:type="gramEnd"/>
      <w:r>
        <w:t xml:space="preserve"> 1;</w:t>
      </w:r>
    </w:p>
    <w:p w14:paraId="1B8B27BB" w14:textId="77777777" w:rsidR="00BC7391" w:rsidRDefault="00BC7391" w:rsidP="00BC7391">
      <w:pPr>
        <w:pStyle w:val="PL"/>
      </w:pPr>
    </w:p>
    <w:p w14:paraId="447FF531" w14:textId="77777777" w:rsidR="00BC7391" w:rsidRDefault="00BC7391" w:rsidP="00BC7391">
      <w:pPr>
        <w:pStyle w:val="PL"/>
      </w:pPr>
      <w:r>
        <w:t xml:space="preserve">      leaf-list MSC_SERVER {</w:t>
      </w:r>
    </w:p>
    <w:p w14:paraId="7BEE44D8" w14:textId="77777777" w:rsidR="00BC7391" w:rsidRDefault="00BC7391" w:rsidP="00BC7391">
      <w:pPr>
        <w:pStyle w:val="PL"/>
      </w:pPr>
      <w:r>
        <w:t xml:space="preserve">        type enumeration {</w:t>
      </w:r>
    </w:p>
    <w:p w14:paraId="7ED40FD2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MO_MT_</w:t>
      </w:r>
      <w:proofErr w:type="gramStart"/>
      <w:r>
        <w:t>CALLS;</w:t>
      </w:r>
      <w:proofErr w:type="gramEnd"/>
    </w:p>
    <w:p w14:paraId="286FE726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MO_MT_</w:t>
      </w:r>
      <w:proofErr w:type="gramStart"/>
      <w:r>
        <w:t>SMS;</w:t>
      </w:r>
      <w:proofErr w:type="gramEnd"/>
    </w:p>
    <w:p w14:paraId="68035A05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LU_IMSIattach_</w:t>
      </w:r>
      <w:proofErr w:type="gramStart"/>
      <w:r>
        <w:t>IMSIdetach</w:t>
      </w:r>
      <w:proofErr w:type="spellEnd"/>
      <w:r>
        <w:t>;</w:t>
      </w:r>
      <w:proofErr w:type="gramEnd"/>
    </w:p>
    <w:p w14:paraId="63A15B04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SS;</w:t>
      </w:r>
      <w:proofErr w:type="gramEnd"/>
      <w:r>
        <w:t xml:space="preserve"> </w:t>
      </w:r>
    </w:p>
    <w:p w14:paraId="402D8331" w14:textId="77777777" w:rsidR="00BC7391" w:rsidRDefault="00BC7391" w:rsidP="00BC7391">
      <w:pPr>
        <w:pStyle w:val="PL"/>
      </w:pPr>
      <w:r>
        <w:t xml:space="preserve">        }</w:t>
      </w:r>
    </w:p>
    <w:p w14:paraId="2D0EC75E" w14:textId="77777777" w:rsidR="00BC7391" w:rsidRDefault="00BC7391" w:rsidP="00BC7391">
      <w:pPr>
        <w:pStyle w:val="PL"/>
      </w:pPr>
      <w:r>
        <w:t xml:space="preserve">      }</w:t>
      </w:r>
    </w:p>
    <w:p w14:paraId="2B032F73" w14:textId="77777777" w:rsidR="00BC7391" w:rsidRDefault="00BC7391" w:rsidP="00BC7391">
      <w:pPr>
        <w:pStyle w:val="PL"/>
      </w:pPr>
    </w:p>
    <w:p w14:paraId="34402180" w14:textId="77777777" w:rsidR="00BC7391" w:rsidRDefault="00BC7391" w:rsidP="00BC7391">
      <w:pPr>
        <w:pStyle w:val="PL"/>
      </w:pPr>
      <w:r>
        <w:t xml:space="preserve">      leaf-list SGSN {</w:t>
      </w:r>
    </w:p>
    <w:p w14:paraId="1B51F35C" w14:textId="77777777" w:rsidR="00BC7391" w:rsidRDefault="00BC7391" w:rsidP="00BC7391">
      <w:pPr>
        <w:pStyle w:val="PL"/>
      </w:pPr>
      <w:r>
        <w:t xml:space="preserve">        type enumeration {</w:t>
      </w:r>
    </w:p>
    <w:p w14:paraId="31F1CB51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PDPcontext</w:t>
      </w:r>
      <w:proofErr w:type="spellEnd"/>
      <w:r>
        <w:t>;</w:t>
      </w:r>
      <w:proofErr w:type="gramEnd"/>
    </w:p>
    <w:p w14:paraId="2411B36D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MO_MT_</w:t>
      </w:r>
      <w:proofErr w:type="gramStart"/>
      <w:r>
        <w:t>SMS;</w:t>
      </w:r>
      <w:proofErr w:type="gramEnd"/>
    </w:p>
    <w:p w14:paraId="561D1DA2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RAU_GPRSattach_</w:t>
      </w:r>
      <w:proofErr w:type="gramStart"/>
      <w:r>
        <w:t>GPRSdetach</w:t>
      </w:r>
      <w:proofErr w:type="spellEnd"/>
      <w:r>
        <w:t>;</w:t>
      </w:r>
      <w:proofErr w:type="gramEnd"/>
    </w:p>
    <w:p w14:paraId="3606C32B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MBMScontext</w:t>
      </w:r>
      <w:proofErr w:type="spellEnd"/>
      <w:r>
        <w:t>;</w:t>
      </w:r>
      <w:proofErr w:type="gramEnd"/>
    </w:p>
    <w:p w14:paraId="3C7A1101" w14:textId="77777777" w:rsidR="00BC7391" w:rsidRDefault="00BC7391" w:rsidP="00BC7391">
      <w:pPr>
        <w:pStyle w:val="PL"/>
      </w:pPr>
      <w:r>
        <w:t xml:space="preserve">        }</w:t>
      </w:r>
    </w:p>
    <w:p w14:paraId="31EB18AC" w14:textId="77777777" w:rsidR="00BC7391" w:rsidRDefault="00BC7391" w:rsidP="00BC7391">
      <w:pPr>
        <w:pStyle w:val="PL"/>
      </w:pPr>
      <w:r>
        <w:t xml:space="preserve">      }</w:t>
      </w:r>
    </w:p>
    <w:p w14:paraId="231E5900" w14:textId="77777777" w:rsidR="00BC7391" w:rsidRDefault="00BC7391" w:rsidP="00BC7391">
      <w:pPr>
        <w:pStyle w:val="PL"/>
      </w:pPr>
    </w:p>
    <w:p w14:paraId="5E4918A9" w14:textId="77777777" w:rsidR="00BC7391" w:rsidRDefault="00BC7391" w:rsidP="00BC7391">
      <w:pPr>
        <w:pStyle w:val="PL"/>
      </w:pPr>
      <w:r>
        <w:t xml:space="preserve">      </w:t>
      </w:r>
    </w:p>
    <w:p w14:paraId="3543E60F" w14:textId="77777777" w:rsidR="00BC7391" w:rsidRDefault="00BC7391" w:rsidP="00BC7391">
      <w:pPr>
        <w:pStyle w:val="PL"/>
      </w:pPr>
      <w:r>
        <w:t xml:space="preserve">      leaf-list MGW {</w:t>
      </w:r>
    </w:p>
    <w:p w14:paraId="08DD9F0D" w14:textId="77777777" w:rsidR="00BC7391" w:rsidRDefault="00BC7391" w:rsidP="00BC7391">
      <w:pPr>
        <w:pStyle w:val="PL"/>
      </w:pPr>
      <w:r>
        <w:t xml:space="preserve">        type enumeration {</w:t>
      </w:r>
    </w:p>
    <w:p w14:paraId="392B61C8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CONTEXT;</w:t>
      </w:r>
      <w:proofErr w:type="gramEnd"/>
    </w:p>
    <w:p w14:paraId="50530800" w14:textId="77777777" w:rsidR="00BC7391" w:rsidRDefault="00BC7391" w:rsidP="00BC7391">
      <w:pPr>
        <w:pStyle w:val="PL"/>
      </w:pPr>
      <w:r>
        <w:t xml:space="preserve">        }</w:t>
      </w:r>
    </w:p>
    <w:p w14:paraId="1C66D9BE" w14:textId="77777777" w:rsidR="00BC7391" w:rsidRDefault="00BC7391" w:rsidP="00BC7391">
      <w:pPr>
        <w:pStyle w:val="PL"/>
      </w:pPr>
      <w:r>
        <w:t xml:space="preserve">      }</w:t>
      </w:r>
    </w:p>
    <w:p w14:paraId="30BC1D86" w14:textId="77777777" w:rsidR="00BC7391" w:rsidRDefault="00BC7391" w:rsidP="00BC7391">
      <w:pPr>
        <w:pStyle w:val="PL"/>
      </w:pPr>
    </w:p>
    <w:p w14:paraId="3BC56CCE" w14:textId="77777777" w:rsidR="00BC7391" w:rsidRDefault="00BC7391" w:rsidP="00BC7391">
      <w:pPr>
        <w:pStyle w:val="PL"/>
      </w:pPr>
      <w:r>
        <w:t xml:space="preserve">      leaf-list GGSN {</w:t>
      </w:r>
    </w:p>
    <w:p w14:paraId="1FEBED7C" w14:textId="77777777" w:rsidR="00BC7391" w:rsidRDefault="00BC7391" w:rsidP="00BC7391">
      <w:pPr>
        <w:pStyle w:val="PL"/>
      </w:pPr>
      <w:r>
        <w:t xml:space="preserve">        type enumeration {</w:t>
      </w:r>
    </w:p>
    <w:p w14:paraId="39026EEF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PDPcontext</w:t>
      </w:r>
      <w:proofErr w:type="spellEnd"/>
      <w:r>
        <w:t>;</w:t>
      </w:r>
      <w:proofErr w:type="gramEnd"/>
    </w:p>
    <w:p w14:paraId="2D66AC34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MBMScontext</w:t>
      </w:r>
      <w:proofErr w:type="spellEnd"/>
      <w:r>
        <w:t>;</w:t>
      </w:r>
      <w:proofErr w:type="gramEnd"/>
    </w:p>
    <w:p w14:paraId="56E91783" w14:textId="77777777" w:rsidR="00BC7391" w:rsidRDefault="00BC7391" w:rsidP="00BC7391">
      <w:pPr>
        <w:pStyle w:val="PL"/>
      </w:pPr>
      <w:r>
        <w:t xml:space="preserve">        }</w:t>
      </w:r>
    </w:p>
    <w:p w14:paraId="4737E783" w14:textId="77777777" w:rsidR="00BC7391" w:rsidRDefault="00BC7391" w:rsidP="00BC7391">
      <w:pPr>
        <w:pStyle w:val="PL"/>
      </w:pPr>
      <w:r>
        <w:t xml:space="preserve">      }</w:t>
      </w:r>
    </w:p>
    <w:p w14:paraId="46B96E25" w14:textId="77777777" w:rsidR="00BC7391" w:rsidRDefault="00BC7391" w:rsidP="00BC7391">
      <w:pPr>
        <w:pStyle w:val="PL"/>
      </w:pPr>
    </w:p>
    <w:p w14:paraId="52C36E50" w14:textId="77777777" w:rsidR="00BC7391" w:rsidRDefault="00BC7391" w:rsidP="00BC7391">
      <w:pPr>
        <w:pStyle w:val="PL"/>
      </w:pPr>
      <w:r>
        <w:t xml:space="preserve">      leaf-list IMS {</w:t>
      </w:r>
    </w:p>
    <w:p w14:paraId="2E6BC9FB" w14:textId="77777777" w:rsidR="00BC7391" w:rsidRDefault="00BC7391" w:rsidP="00BC7391">
      <w:pPr>
        <w:pStyle w:val="PL"/>
      </w:pPr>
      <w:r>
        <w:t xml:space="preserve">        type enumeration {</w:t>
      </w:r>
    </w:p>
    <w:p w14:paraId="783070A1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SIPsession_</w:t>
      </w:r>
      <w:proofErr w:type="gramStart"/>
      <w:r>
        <w:t>StandaloenTransaction</w:t>
      </w:r>
      <w:proofErr w:type="spellEnd"/>
      <w:r>
        <w:t>;</w:t>
      </w:r>
      <w:proofErr w:type="gramEnd"/>
    </w:p>
    <w:p w14:paraId="755DD782" w14:textId="77777777" w:rsidR="00BC7391" w:rsidRDefault="00BC7391" w:rsidP="00BC7391">
      <w:pPr>
        <w:pStyle w:val="PL"/>
      </w:pPr>
      <w:r>
        <w:t xml:space="preserve">        }</w:t>
      </w:r>
    </w:p>
    <w:p w14:paraId="2C217C5B" w14:textId="77777777" w:rsidR="00BC7391" w:rsidRDefault="00BC7391" w:rsidP="00BC7391">
      <w:pPr>
        <w:pStyle w:val="PL"/>
      </w:pPr>
      <w:r>
        <w:t xml:space="preserve">      }</w:t>
      </w:r>
    </w:p>
    <w:p w14:paraId="1BAC78B7" w14:textId="77777777" w:rsidR="00BC7391" w:rsidRDefault="00BC7391" w:rsidP="00BC7391">
      <w:pPr>
        <w:pStyle w:val="PL"/>
      </w:pPr>
    </w:p>
    <w:p w14:paraId="429FCD29" w14:textId="77777777" w:rsidR="00BC7391" w:rsidRDefault="00BC7391" w:rsidP="00BC7391">
      <w:pPr>
        <w:pStyle w:val="PL"/>
      </w:pPr>
      <w:r>
        <w:t xml:space="preserve">      leaf-list BM_SC {</w:t>
      </w:r>
    </w:p>
    <w:p w14:paraId="078E7F15" w14:textId="77777777" w:rsidR="00BC7391" w:rsidRDefault="00BC7391" w:rsidP="00BC7391">
      <w:pPr>
        <w:pStyle w:val="PL"/>
      </w:pPr>
      <w:r>
        <w:t xml:space="preserve">        type enumeration {</w:t>
      </w:r>
    </w:p>
    <w:p w14:paraId="00ADEC4D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MBMSactivation</w:t>
      </w:r>
      <w:proofErr w:type="spellEnd"/>
      <w:r>
        <w:t>;</w:t>
      </w:r>
      <w:proofErr w:type="gramEnd"/>
    </w:p>
    <w:p w14:paraId="2B4EE4C5" w14:textId="77777777" w:rsidR="00BC7391" w:rsidRDefault="00BC7391" w:rsidP="00BC7391">
      <w:pPr>
        <w:pStyle w:val="PL"/>
      </w:pPr>
      <w:r>
        <w:t xml:space="preserve">        }</w:t>
      </w:r>
    </w:p>
    <w:p w14:paraId="0CAB2626" w14:textId="77777777" w:rsidR="00BC7391" w:rsidRDefault="00BC7391" w:rsidP="00BC7391">
      <w:pPr>
        <w:pStyle w:val="PL"/>
      </w:pPr>
      <w:r>
        <w:t xml:space="preserve">      }</w:t>
      </w:r>
    </w:p>
    <w:p w14:paraId="1CE330D9" w14:textId="77777777" w:rsidR="00BC7391" w:rsidRDefault="00BC7391" w:rsidP="00BC7391">
      <w:pPr>
        <w:pStyle w:val="PL"/>
      </w:pPr>
    </w:p>
    <w:p w14:paraId="52D5B708" w14:textId="77777777" w:rsidR="00BC7391" w:rsidRDefault="00BC7391" w:rsidP="00BC7391">
      <w:pPr>
        <w:pStyle w:val="PL"/>
      </w:pPr>
      <w:r>
        <w:t xml:space="preserve">      leaf-list MME {</w:t>
      </w:r>
    </w:p>
    <w:p w14:paraId="6BDB86F5" w14:textId="77777777" w:rsidR="00BC7391" w:rsidRDefault="00BC7391" w:rsidP="00BC7391">
      <w:pPr>
        <w:pStyle w:val="PL"/>
      </w:pPr>
      <w:r>
        <w:t xml:space="preserve">        type enumeration {</w:t>
      </w:r>
    </w:p>
    <w:p w14:paraId="5FD54D74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UEinitiatedPDNconnectivityRequest</w:t>
      </w:r>
      <w:proofErr w:type="spellEnd"/>
      <w:r>
        <w:t>;</w:t>
      </w:r>
      <w:proofErr w:type="gramEnd"/>
    </w:p>
    <w:p w14:paraId="15093D13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ServiceRequest;</w:t>
      </w:r>
      <w:proofErr w:type="gramEnd"/>
    </w:p>
    <w:p w14:paraId="1E78C4E4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InitialAttach_TAU_</w:t>
      </w:r>
      <w:proofErr w:type="gramStart"/>
      <w:r>
        <w:t>Detach</w:t>
      </w:r>
      <w:proofErr w:type="spellEnd"/>
      <w:r>
        <w:t>;</w:t>
      </w:r>
      <w:proofErr w:type="gramEnd"/>
    </w:p>
    <w:p w14:paraId="1A262124" w14:textId="77777777" w:rsidR="00BC7391" w:rsidRDefault="00BC7391" w:rsidP="00BC7391">
      <w:pPr>
        <w:pStyle w:val="PL"/>
      </w:pPr>
      <w:r>
        <w:lastRenderedPageBreak/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UEInitiatedPDNdisconnection</w:t>
      </w:r>
      <w:proofErr w:type="spellEnd"/>
      <w:r>
        <w:t>;</w:t>
      </w:r>
      <w:proofErr w:type="gramEnd"/>
    </w:p>
    <w:p w14:paraId="43D23267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BearerActivationModificationDeletion</w:t>
      </w:r>
      <w:proofErr w:type="spellEnd"/>
      <w:r>
        <w:t>;</w:t>
      </w:r>
      <w:proofErr w:type="gramEnd"/>
    </w:p>
    <w:p w14:paraId="71E46877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Handover;</w:t>
      </w:r>
      <w:proofErr w:type="gramEnd"/>
    </w:p>
    <w:p w14:paraId="62888F45" w14:textId="77777777" w:rsidR="00BC7391" w:rsidRDefault="00BC7391" w:rsidP="00BC7391">
      <w:pPr>
        <w:pStyle w:val="PL"/>
      </w:pPr>
      <w:r>
        <w:t xml:space="preserve">        }</w:t>
      </w:r>
    </w:p>
    <w:p w14:paraId="2BED3597" w14:textId="77777777" w:rsidR="00BC7391" w:rsidRDefault="00BC7391" w:rsidP="00BC7391">
      <w:pPr>
        <w:pStyle w:val="PL"/>
      </w:pPr>
      <w:r>
        <w:t xml:space="preserve">      }</w:t>
      </w:r>
    </w:p>
    <w:p w14:paraId="462DAE6F" w14:textId="77777777" w:rsidR="00BC7391" w:rsidRDefault="00BC7391" w:rsidP="00BC7391">
      <w:pPr>
        <w:pStyle w:val="PL"/>
      </w:pPr>
    </w:p>
    <w:p w14:paraId="6189A43A" w14:textId="77777777" w:rsidR="00BC7391" w:rsidRDefault="00BC7391" w:rsidP="00BC7391">
      <w:pPr>
        <w:pStyle w:val="PL"/>
      </w:pPr>
      <w:r>
        <w:t xml:space="preserve">      </w:t>
      </w:r>
    </w:p>
    <w:p w14:paraId="786E1EFB" w14:textId="77777777" w:rsidR="00BC7391" w:rsidRDefault="00BC7391" w:rsidP="00BC7391">
      <w:pPr>
        <w:pStyle w:val="PL"/>
      </w:pPr>
      <w:r>
        <w:t xml:space="preserve">      leaf-list SGW {</w:t>
      </w:r>
    </w:p>
    <w:p w14:paraId="33A78230" w14:textId="77777777" w:rsidR="00BC7391" w:rsidRDefault="00BC7391" w:rsidP="00BC7391">
      <w:pPr>
        <w:pStyle w:val="PL"/>
      </w:pPr>
      <w:r>
        <w:t xml:space="preserve">        type enumeration {</w:t>
      </w:r>
    </w:p>
    <w:p w14:paraId="3C3A40C8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PDNconnectionCreation</w:t>
      </w:r>
      <w:proofErr w:type="spellEnd"/>
      <w:r>
        <w:t>;</w:t>
      </w:r>
      <w:proofErr w:type="gramEnd"/>
    </w:p>
    <w:p w14:paraId="21D40E3A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PDNconnectionTermination</w:t>
      </w:r>
      <w:proofErr w:type="spellEnd"/>
      <w:r>
        <w:t>;</w:t>
      </w:r>
      <w:proofErr w:type="gramEnd"/>
    </w:p>
    <w:p w14:paraId="5F328B2E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BearerActivationModificationDeletion</w:t>
      </w:r>
      <w:proofErr w:type="spellEnd"/>
      <w:r>
        <w:t>;</w:t>
      </w:r>
      <w:proofErr w:type="gramEnd"/>
    </w:p>
    <w:p w14:paraId="311241D2" w14:textId="77777777" w:rsidR="00BC7391" w:rsidRDefault="00BC7391" w:rsidP="00BC7391">
      <w:pPr>
        <w:pStyle w:val="PL"/>
      </w:pPr>
      <w:r>
        <w:t xml:space="preserve">        }</w:t>
      </w:r>
    </w:p>
    <w:p w14:paraId="2473F486" w14:textId="77777777" w:rsidR="00BC7391" w:rsidRDefault="00BC7391" w:rsidP="00BC7391">
      <w:pPr>
        <w:pStyle w:val="PL"/>
      </w:pPr>
      <w:r>
        <w:t xml:space="preserve">      }</w:t>
      </w:r>
    </w:p>
    <w:p w14:paraId="0F788D5A" w14:textId="77777777" w:rsidR="00BC7391" w:rsidRDefault="00BC7391" w:rsidP="00BC7391">
      <w:pPr>
        <w:pStyle w:val="PL"/>
      </w:pPr>
    </w:p>
    <w:p w14:paraId="1ED372EA" w14:textId="77777777" w:rsidR="00BC7391" w:rsidRDefault="00BC7391" w:rsidP="00BC7391">
      <w:pPr>
        <w:pStyle w:val="PL"/>
      </w:pPr>
      <w:r>
        <w:t xml:space="preserve">      leaf-list PGW {</w:t>
      </w:r>
    </w:p>
    <w:p w14:paraId="30EC3DD8" w14:textId="77777777" w:rsidR="00BC7391" w:rsidRDefault="00BC7391" w:rsidP="00BC7391">
      <w:pPr>
        <w:pStyle w:val="PL"/>
      </w:pPr>
      <w:r>
        <w:t xml:space="preserve">        type enumeration {</w:t>
      </w:r>
    </w:p>
    <w:p w14:paraId="720D6234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PDNconnectionCreation</w:t>
      </w:r>
      <w:proofErr w:type="spellEnd"/>
      <w:r>
        <w:t>;</w:t>
      </w:r>
      <w:proofErr w:type="gramEnd"/>
    </w:p>
    <w:p w14:paraId="067D63D3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PDNconnectionTermination</w:t>
      </w:r>
      <w:proofErr w:type="spellEnd"/>
      <w:r>
        <w:t>;</w:t>
      </w:r>
      <w:proofErr w:type="gramEnd"/>
    </w:p>
    <w:p w14:paraId="136B3DBE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BearerActivationModificationDeletion</w:t>
      </w:r>
      <w:proofErr w:type="spellEnd"/>
      <w:r>
        <w:t>;</w:t>
      </w:r>
      <w:proofErr w:type="gramEnd"/>
    </w:p>
    <w:p w14:paraId="142C5C52" w14:textId="77777777" w:rsidR="00BC7391" w:rsidRDefault="00BC7391" w:rsidP="00BC7391">
      <w:pPr>
        <w:pStyle w:val="PL"/>
      </w:pPr>
      <w:r>
        <w:t xml:space="preserve">        }</w:t>
      </w:r>
    </w:p>
    <w:p w14:paraId="04DE7568" w14:textId="77777777" w:rsidR="00BC7391" w:rsidRDefault="00BC7391" w:rsidP="00BC7391">
      <w:pPr>
        <w:pStyle w:val="PL"/>
      </w:pPr>
      <w:r>
        <w:t xml:space="preserve">      }</w:t>
      </w:r>
    </w:p>
    <w:p w14:paraId="654AD26C" w14:textId="77777777" w:rsidR="00BC7391" w:rsidRDefault="00BC7391" w:rsidP="00BC7391">
      <w:pPr>
        <w:pStyle w:val="PL"/>
      </w:pPr>
    </w:p>
    <w:p w14:paraId="0277698E" w14:textId="77777777" w:rsidR="00BC7391" w:rsidRDefault="00BC7391" w:rsidP="00BC7391">
      <w:pPr>
        <w:pStyle w:val="PL"/>
      </w:pPr>
      <w:r>
        <w:t xml:space="preserve">      leaf-list AMF {</w:t>
      </w:r>
    </w:p>
    <w:p w14:paraId="3A192AC7" w14:textId="77777777" w:rsidR="00BC7391" w:rsidRDefault="00BC7391" w:rsidP="00BC7391">
      <w:pPr>
        <w:pStyle w:val="PL"/>
      </w:pPr>
      <w:r>
        <w:t xml:space="preserve">        type enumeration {</w:t>
      </w:r>
    </w:p>
    <w:p w14:paraId="728AE4FE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Registration;</w:t>
      </w:r>
      <w:proofErr w:type="gramEnd"/>
    </w:p>
    <w:p w14:paraId="557FC6CE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ServiceRequest;</w:t>
      </w:r>
      <w:proofErr w:type="gramEnd"/>
    </w:p>
    <w:p w14:paraId="21FAA148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Handover;</w:t>
      </w:r>
      <w:proofErr w:type="gramEnd"/>
    </w:p>
    <w:p w14:paraId="270A15D5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UEderegistration</w:t>
      </w:r>
      <w:proofErr w:type="spellEnd"/>
      <w:r>
        <w:t>;</w:t>
      </w:r>
      <w:proofErr w:type="gramEnd"/>
    </w:p>
    <w:p w14:paraId="48F45B94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NetworkDeregistration</w:t>
      </w:r>
      <w:proofErr w:type="spellEnd"/>
      <w:r>
        <w:t>;</w:t>
      </w:r>
      <w:proofErr w:type="gramEnd"/>
    </w:p>
    <w:p w14:paraId="616A1661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UEMobilityFromEPC</w:t>
      </w:r>
      <w:proofErr w:type="spellEnd"/>
      <w:r>
        <w:t>;</w:t>
      </w:r>
      <w:proofErr w:type="gramEnd"/>
    </w:p>
    <w:p w14:paraId="3DE96A5E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UEMobilityToEPC</w:t>
      </w:r>
      <w:proofErr w:type="spellEnd"/>
      <w:r>
        <w:t>;</w:t>
      </w:r>
      <w:proofErr w:type="gramEnd"/>
    </w:p>
    <w:p w14:paraId="3EA27DE7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CovergedChargingService</w:t>
      </w:r>
      <w:proofErr w:type="spellEnd"/>
      <w:r>
        <w:t>;</w:t>
      </w:r>
      <w:proofErr w:type="gramEnd"/>
    </w:p>
    <w:p w14:paraId="7AC4D404" w14:textId="77777777" w:rsidR="00BC7391" w:rsidRDefault="00BC7391" w:rsidP="00BC7391">
      <w:pPr>
        <w:pStyle w:val="PL"/>
      </w:pPr>
      <w:r>
        <w:t xml:space="preserve">        }</w:t>
      </w:r>
    </w:p>
    <w:p w14:paraId="6C069A22" w14:textId="77777777" w:rsidR="00BC7391" w:rsidRDefault="00BC7391" w:rsidP="00BC7391">
      <w:pPr>
        <w:pStyle w:val="PL"/>
      </w:pPr>
      <w:r>
        <w:t xml:space="preserve">      }</w:t>
      </w:r>
    </w:p>
    <w:p w14:paraId="5453EDC8" w14:textId="77777777" w:rsidR="00BC7391" w:rsidRDefault="00BC7391" w:rsidP="00BC7391">
      <w:pPr>
        <w:pStyle w:val="PL"/>
      </w:pPr>
    </w:p>
    <w:p w14:paraId="32D5ECFF" w14:textId="77777777" w:rsidR="00BC7391" w:rsidRDefault="00BC7391" w:rsidP="00BC7391">
      <w:pPr>
        <w:pStyle w:val="PL"/>
      </w:pPr>
      <w:r>
        <w:t xml:space="preserve">      leaf-list SMF {</w:t>
      </w:r>
    </w:p>
    <w:p w14:paraId="53F1B639" w14:textId="77777777" w:rsidR="00BC7391" w:rsidRDefault="00BC7391" w:rsidP="00BC7391">
      <w:pPr>
        <w:pStyle w:val="PL"/>
      </w:pPr>
      <w:r>
        <w:t xml:space="preserve">        type enumeration {</w:t>
      </w:r>
    </w:p>
    <w:p w14:paraId="7AE87C66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PDUsessionEstablishment</w:t>
      </w:r>
      <w:proofErr w:type="spellEnd"/>
      <w:r>
        <w:t>;</w:t>
      </w:r>
      <w:proofErr w:type="gramEnd"/>
    </w:p>
    <w:p w14:paraId="43F95123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PDUsessionModification</w:t>
      </w:r>
      <w:proofErr w:type="spellEnd"/>
      <w:r>
        <w:t>;</w:t>
      </w:r>
      <w:proofErr w:type="gramEnd"/>
    </w:p>
    <w:p w14:paraId="4EAA7DC3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PDUsessionRelease</w:t>
      </w:r>
      <w:proofErr w:type="spellEnd"/>
      <w:r>
        <w:t>;</w:t>
      </w:r>
      <w:proofErr w:type="gramEnd"/>
    </w:p>
    <w:p w14:paraId="7DA777B4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PDUsessionUPactivationDeactivation</w:t>
      </w:r>
      <w:proofErr w:type="spellEnd"/>
      <w:r>
        <w:t>;</w:t>
      </w:r>
      <w:proofErr w:type="gramEnd"/>
    </w:p>
    <w:p w14:paraId="1CA83ABD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MobilityBtw3gppAndN3gppTo5GC;</w:t>
      </w:r>
      <w:proofErr w:type="gramEnd"/>
    </w:p>
    <w:p w14:paraId="7CE2325B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MobilityFromEpc</w:t>
      </w:r>
      <w:proofErr w:type="spellEnd"/>
      <w:r>
        <w:t>;</w:t>
      </w:r>
      <w:proofErr w:type="gramEnd"/>
    </w:p>
    <w:p w14:paraId="0CB2DB20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MobilityBtwISMForVSMF</w:t>
      </w:r>
      <w:proofErr w:type="spellEnd"/>
      <w:r>
        <w:t>;</w:t>
      </w:r>
      <w:proofErr w:type="gramEnd"/>
    </w:p>
    <w:p w14:paraId="448D1D16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CovergedChargingService</w:t>
      </w:r>
      <w:proofErr w:type="spellEnd"/>
      <w:r>
        <w:t>;</w:t>
      </w:r>
      <w:proofErr w:type="gramEnd"/>
    </w:p>
    <w:p w14:paraId="74A1B340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OfflineOnlyCharging</w:t>
      </w:r>
      <w:proofErr w:type="spellEnd"/>
      <w:r>
        <w:t>;</w:t>
      </w:r>
      <w:proofErr w:type="gramEnd"/>
    </w:p>
    <w:p w14:paraId="7A668B6B" w14:textId="77777777" w:rsidR="00BC7391" w:rsidRDefault="00BC7391" w:rsidP="00BC7391">
      <w:pPr>
        <w:pStyle w:val="PL"/>
      </w:pPr>
      <w:r>
        <w:t xml:space="preserve">        }</w:t>
      </w:r>
    </w:p>
    <w:p w14:paraId="4AFF7ABC" w14:textId="77777777" w:rsidR="00BC7391" w:rsidRDefault="00BC7391" w:rsidP="00BC7391">
      <w:pPr>
        <w:pStyle w:val="PL"/>
      </w:pPr>
      <w:r>
        <w:t xml:space="preserve">      }</w:t>
      </w:r>
    </w:p>
    <w:p w14:paraId="461469AB" w14:textId="77777777" w:rsidR="00BC7391" w:rsidRDefault="00BC7391" w:rsidP="00BC7391">
      <w:pPr>
        <w:pStyle w:val="PL"/>
      </w:pPr>
    </w:p>
    <w:p w14:paraId="1826AA21" w14:textId="77777777" w:rsidR="00BC7391" w:rsidRDefault="00BC7391" w:rsidP="00BC7391">
      <w:pPr>
        <w:pStyle w:val="PL"/>
      </w:pPr>
      <w:r>
        <w:t xml:space="preserve">      leaf-list PCF {</w:t>
      </w:r>
    </w:p>
    <w:p w14:paraId="1E5961C6" w14:textId="77777777" w:rsidR="00BC7391" w:rsidRDefault="00BC7391" w:rsidP="00BC7391">
      <w:pPr>
        <w:pStyle w:val="PL"/>
      </w:pPr>
      <w:r>
        <w:t xml:space="preserve">        type enumeration {</w:t>
      </w:r>
    </w:p>
    <w:p w14:paraId="66089BBB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AMpolicy</w:t>
      </w:r>
      <w:proofErr w:type="spellEnd"/>
      <w:r>
        <w:t>;</w:t>
      </w:r>
      <w:proofErr w:type="gramEnd"/>
    </w:p>
    <w:p w14:paraId="734B349D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SMpolicy</w:t>
      </w:r>
      <w:proofErr w:type="spellEnd"/>
      <w:r>
        <w:t>;</w:t>
      </w:r>
      <w:proofErr w:type="gramEnd"/>
    </w:p>
    <w:p w14:paraId="272E6984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Authorization;</w:t>
      </w:r>
      <w:proofErr w:type="gramEnd"/>
    </w:p>
    <w:p w14:paraId="3A92B7CF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BDTpolicy</w:t>
      </w:r>
      <w:proofErr w:type="spellEnd"/>
      <w:r>
        <w:t>;</w:t>
      </w:r>
      <w:proofErr w:type="gramEnd"/>
    </w:p>
    <w:p w14:paraId="29A24549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SpendingLimitControl</w:t>
      </w:r>
      <w:proofErr w:type="spellEnd"/>
      <w:r>
        <w:t>;</w:t>
      </w:r>
      <w:proofErr w:type="gramEnd"/>
    </w:p>
    <w:p w14:paraId="5148C721" w14:textId="77777777" w:rsidR="00BC7391" w:rsidRDefault="00BC7391" w:rsidP="00BC7391">
      <w:pPr>
        <w:pStyle w:val="PL"/>
      </w:pPr>
      <w:r>
        <w:t xml:space="preserve">        }</w:t>
      </w:r>
    </w:p>
    <w:p w14:paraId="700C0D02" w14:textId="77777777" w:rsidR="00BC7391" w:rsidRDefault="00BC7391" w:rsidP="00BC7391">
      <w:pPr>
        <w:pStyle w:val="PL"/>
      </w:pPr>
      <w:r>
        <w:t xml:space="preserve">      }</w:t>
      </w:r>
    </w:p>
    <w:p w14:paraId="195C05A2" w14:textId="77777777" w:rsidR="00BC7391" w:rsidRDefault="00BC7391" w:rsidP="00BC7391">
      <w:pPr>
        <w:pStyle w:val="PL"/>
      </w:pPr>
    </w:p>
    <w:p w14:paraId="7A50CDB9" w14:textId="77777777" w:rsidR="00BC7391" w:rsidRDefault="00BC7391" w:rsidP="00BC7391">
      <w:pPr>
        <w:pStyle w:val="PL"/>
      </w:pPr>
      <w:r>
        <w:t xml:space="preserve">      leaf-list UPF {</w:t>
      </w:r>
    </w:p>
    <w:p w14:paraId="08F1230E" w14:textId="77777777" w:rsidR="00BC7391" w:rsidRDefault="00BC7391" w:rsidP="00BC7391">
      <w:pPr>
        <w:pStyle w:val="PL"/>
      </w:pPr>
      <w:r>
        <w:t xml:space="preserve">        type enumeration {</w:t>
      </w:r>
    </w:p>
    <w:p w14:paraId="25DA727B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N4Session;</w:t>
      </w:r>
      <w:proofErr w:type="gramEnd"/>
    </w:p>
    <w:p w14:paraId="48669A78" w14:textId="77777777" w:rsidR="00BC7391" w:rsidRDefault="00BC7391" w:rsidP="00BC7391">
      <w:pPr>
        <w:pStyle w:val="PL"/>
      </w:pPr>
      <w:r>
        <w:t xml:space="preserve">        }</w:t>
      </w:r>
    </w:p>
    <w:p w14:paraId="2340D9DE" w14:textId="77777777" w:rsidR="00BC7391" w:rsidRDefault="00BC7391" w:rsidP="00BC7391">
      <w:pPr>
        <w:pStyle w:val="PL"/>
      </w:pPr>
      <w:r>
        <w:t xml:space="preserve">      }</w:t>
      </w:r>
    </w:p>
    <w:p w14:paraId="09F2DF2F" w14:textId="77777777" w:rsidR="00BC7391" w:rsidRDefault="00BC7391" w:rsidP="00BC7391">
      <w:pPr>
        <w:pStyle w:val="PL"/>
      </w:pPr>
    </w:p>
    <w:p w14:paraId="4568D721" w14:textId="77777777" w:rsidR="00BC7391" w:rsidRDefault="00BC7391" w:rsidP="00BC7391">
      <w:pPr>
        <w:pStyle w:val="PL"/>
      </w:pPr>
      <w:r>
        <w:t xml:space="preserve">      leaf-list AUSF {</w:t>
      </w:r>
    </w:p>
    <w:p w14:paraId="6211EAA6" w14:textId="77777777" w:rsidR="00BC7391" w:rsidRDefault="00BC7391" w:rsidP="00BC7391">
      <w:pPr>
        <w:pStyle w:val="PL"/>
      </w:pPr>
      <w:r>
        <w:t xml:space="preserve">        type enumeration {</w:t>
      </w:r>
    </w:p>
    <w:p w14:paraId="6463BE17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UEauthentication</w:t>
      </w:r>
      <w:proofErr w:type="spellEnd"/>
      <w:r>
        <w:t>;</w:t>
      </w:r>
      <w:proofErr w:type="gramEnd"/>
    </w:p>
    <w:p w14:paraId="618065C0" w14:textId="77777777" w:rsidR="00BC7391" w:rsidRDefault="00BC7391" w:rsidP="00BC7391">
      <w:pPr>
        <w:pStyle w:val="PL"/>
      </w:pPr>
      <w:r>
        <w:t xml:space="preserve">        }</w:t>
      </w:r>
    </w:p>
    <w:p w14:paraId="15CC5816" w14:textId="77777777" w:rsidR="00BC7391" w:rsidRDefault="00BC7391" w:rsidP="00BC7391">
      <w:pPr>
        <w:pStyle w:val="PL"/>
      </w:pPr>
      <w:r>
        <w:t xml:space="preserve">      }</w:t>
      </w:r>
    </w:p>
    <w:p w14:paraId="5B5BF598" w14:textId="77777777" w:rsidR="00BC7391" w:rsidRDefault="00BC7391" w:rsidP="00BC7391">
      <w:pPr>
        <w:pStyle w:val="PL"/>
      </w:pPr>
    </w:p>
    <w:p w14:paraId="71E9AB7F" w14:textId="77777777" w:rsidR="00BC7391" w:rsidRDefault="00BC7391" w:rsidP="00BC7391">
      <w:pPr>
        <w:pStyle w:val="PL"/>
      </w:pPr>
      <w:r>
        <w:t xml:space="preserve">      leaf-list NEF {</w:t>
      </w:r>
    </w:p>
    <w:p w14:paraId="2C651AD4" w14:textId="77777777" w:rsidR="00BC7391" w:rsidRDefault="00BC7391" w:rsidP="00BC7391">
      <w:pPr>
        <w:pStyle w:val="PL"/>
      </w:pPr>
      <w:r>
        <w:t xml:space="preserve">        type enumeration {</w:t>
      </w:r>
    </w:p>
    <w:p w14:paraId="3DC2FBE0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EventExposure</w:t>
      </w:r>
      <w:proofErr w:type="spellEnd"/>
      <w:r>
        <w:t>;</w:t>
      </w:r>
      <w:proofErr w:type="gramEnd"/>
    </w:p>
    <w:p w14:paraId="7C459770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PFDmanagement</w:t>
      </w:r>
      <w:proofErr w:type="spellEnd"/>
      <w:r>
        <w:t>;</w:t>
      </w:r>
      <w:proofErr w:type="gramEnd"/>
    </w:p>
    <w:p w14:paraId="14CFA671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ParameterProvisiong</w:t>
      </w:r>
      <w:proofErr w:type="spellEnd"/>
      <w:r>
        <w:t>;</w:t>
      </w:r>
      <w:proofErr w:type="gramEnd"/>
    </w:p>
    <w:p w14:paraId="7D30EF2D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Trigger;</w:t>
      </w:r>
      <w:proofErr w:type="gramEnd"/>
    </w:p>
    <w:p w14:paraId="59547F0B" w14:textId="77777777" w:rsidR="00BC7391" w:rsidRDefault="00BC7391" w:rsidP="00BC7391">
      <w:pPr>
        <w:pStyle w:val="PL"/>
      </w:pPr>
      <w:r>
        <w:lastRenderedPageBreak/>
        <w:t xml:space="preserve">        }</w:t>
      </w:r>
    </w:p>
    <w:p w14:paraId="199A9FD7" w14:textId="77777777" w:rsidR="00BC7391" w:rsidRDefault="00BC7391" w:rsidP="00BC7391">
      <w:pPr>
        <w:pStyle w:val="PL"/>
      </w:pPr>
      <w:r>
        <w:t xml:space="preserve">      }</w:t>
      </w:r>
    </w:p>
    <w:p w14:paraId="5BF2C296" w14:textId="77777777" w:rsidR="00BC7391" w:rsidRDefault="00BC7391" w:rsidP="00BC7391">
      <w:pPr>
        <w:pStyle w:val="PL"/>
      </w:pPr>
    </w:p>
    <w:p w14:paraId="0B1FD946" w14:textId="77777777" w:rsidR="00BC7391" w:rsidRDefault="00BC7391" w:rsidP="00BC7391">
      <w:pPr>
        <w:pStyle w:val="PL"/>
      </w:pPr>
      <w:r>
        <w:t xml:space="preserve">      leaf-list NRF {</w:t>
      </w:r>
    </w:p>
    <w:p w14:paraId="5FDF11AB" w14:textId="77777777" w:rsidR="00BC7391" w:rsidRDefault="00BC7391" w:rsidP="00BC7391">
      <w:pPr>
        <w:pStyle w:val="PL"/>
      </w:pPr>
      <w:r>
        <w:t xml:space="preserve">        type enumeration {</w:t>
      </w:r>
    </w:p>
    <w:p w14:paraId="0BB5B2A7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NFmanagement</w:t>
      </w:r>
      <w:proofErr w:type="spellEnd"/>
      <w:r>
        <w:t>;</w:t>
      </w:r>
      <w:proofErr w:type="gramEnd"/>
    </w:p>
    <w:p w14:paraId="549368DD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NFdiscovery</w:t>
      </w:r>
      <w:proofErr w:type="spellEnd"/>
      <w:r>
        <w:t>;</w:t>
      </w:r>
      <w:proofErr w:type="gramEnd"/>
    </w:p>
    <w:p w14:paraId="362AC8F7" w14:textId="77777777" w:rsidR="00BC7391" w:rsidRDefault="00BC7391" w:rsidP="00BC7391">
      <w:pPr>
        <w:pStyle w:val="PL"/>
      </w:pPr>
      <w:r>
        <w:t xml:space="preserve">        }</w:t>
      </w:r>
    </w:p>
    <w:p w14:paraId="226C8E0A" w14:textId="77777777" w:rsidR="00BC7391" w:rsidRDefault="00BC7391" w:rsidP="00BC7391">
      <w:pPr>
        <w:pStyle w:val="PL"/>
      </w:pPr>
      <w:r>
        <w:t xml:space="preserve">      }</w:t>
      </w:r>
    </w:p>
    <w:p w14:paraId="3991D519" w14:textId="77777777" w:rsidR="00BC7391" w:rsidRDefault="00BC7391" w:rsidP="00BC7391">
      <w:pPr>
        <w:pStyle w:val="PL"/>
      </w:pPr>
    </w:p>
    <w:p w14:paraId="2AA8F427" w14:textId="77777777" w:rsidR="00BC7391" w:rsidRDefault="00BC7391" w:rsidP="00BC7391">
      <w:pPr>
        <w:pStyle w:val="PL"/>
      </w:pPr>
      <w:r>
        <w:t xml:space="preserve">      leaf-list NSSF {</w:t>
      </w:r>
    </w:p>
    <w:p w14:paraId="2EAB4E5E" w14:textId="77777777" w:rsidR="00BC7391" w:rsidRDefault="00BC7391" w:rsidP="00BC7391">
      <w:pPr>
        <w:pStyle w:val="PL"/>
      </w:pPr>
      <w:r>
        <w:t xml:space="preserve">        type enumeration {</w:t>
      </w:r>
    </w:p>
    <w:p w14:paraId="7CEA2996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NSSelection</w:t>
      </w:r>
      <w:proofErr w:type="spellEnd"/>
      <w:r>
        <w:t>;</w:t>
      </w:r>
      <w:proofErr w:type="gramEnd"/>
    </w:p>
    <w:p w14:paraId="3E4A5D99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NSSAI;</w:t>
      </w:r>
      <w:proofErr w:type="gramEnd"/>
    </w:p>
    <w:p w14:paraId="45F58508" w14:textId="77777777" w:rsidR="00BC7391" w:rsidRDefault="00BC7391" w:rsidP="00BC7391">
      <w:pPr>
        <w:pStyle w:val="PL"/>
      </w:pPr>
      <w:r>
        <w:t xml:space="preserve">        }</w:t>
      </w:r>
    </w:p>
    <w:p w14:paraId="76FD6490" w14:textId="77777777" w:rsidR="00BC7391" w:rsidRDefault="00BC7391" w:rsidP="00BC7391">
      <w:pPr>
        <w:pStyle w:val="PL"/>
      </w:pPr>
      <w:r>
        <w:t xml:space="preserve">      }</w:t>
      </w:r>
    </w:p>
    <w:p w14:paraId="7207CE4A" w14:textId="77777777" w:rsidR="00BC7391" w:rsidRDefault="00BC7391" w:rsidP="00BC7391">
      <w:pPr>
        <w:pStyle w:val="PL"/>
      </w:pPr>
    </w:p>
    <w:p w14:paraId="3081CEF7" w14:textId="77777777" w:rsidR="00BC7391" w:rsidRDefault="00BC7391" w:rsidP="00BC7391">
      <w:pPr>
        <w:pStyle w:val="PL"/>
      </w:pPr>
      <w:r>
        <w:t xml:space="preserve">      leaf-list SMSF {</w:t>
      </w:r>
    </w:p>
    <w:p w14:paraId="7EEDAAB9" w14:textId="77777777" w:rsidR="00BC7391" w:rsidRDefault="00BC7391" w:rsidP="00BC7391">
      <w:pPr>
        <w:pStyle w:val="PL"/>
      </w:pPr>
      <w:r>
        <w:t xml:space="preserve">        type enumeration {</w:t>
      </w:r>
    </w:p>
    <w:p w14:paraId="7EBB88F8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SMService</w:t>
      </w:r>
      <w:proofErr w:type="spellEnd"/>
      <w:r>
        <w:t>;</w:t>
      </w:r>
      <w:proofErr w:type="gramEnd"/>
    </w:p>
    <w:p w14:paraId="7B828568" w14:textId="77777777" w:rsidR="00BC7391" w:rsidRDefault="00BC7391" w:rsidP="00BC7391">
      <w:pPr>
        <w:pStyle w:val="PL"/>
      </w:pPr>
      <w:r>
        <w:t xml:space="preserve">        }</w:t>
      </w:r>
    </w:p>
    <w:p w14:paraId="5944D599" w14:textId="77777777" w:rsidR="00BC7391" w:rsidRDefault="00BC7391" w:rsidP="00BC7391">
      <w:pPr>
        <w:pStyle w:val="PL"/>
      </w:pPr>
      <w:r>
        <w:t xml:space="preserve">      }</w:t>
      </w:r>
    </w:p>
    <w:p w14:paraId="40C3414C" w14:textId="77777777" w:rsidR="00BC7391" w:rsidRDefault="00BC7391" w:rsidP="00BC7391">
      <w:pPr>
        <w:pStyle w:val="PL"/>
      </w:pPr>
    </w:p>
    <w:p w14:paraId="1DACDDF9" w14:textId="77777777" w:rsidR="00BC7391" w:rsidRDefault="00BC7391" w:rsidP="00BC7391">
      <w:pPr>
        <w:pStyle w:val="PL"/>
      </w:pPr>
      <w:r>
        <w:t xml:space="preserve">      leaf-list UDM {</w:t>
      </w:r>
    </w:p>
    <w:p w14:paraId="0BCC5960" w14:textId="77777777" w:rsidR="00BC7391" w:rsidRDefault="00BC7391" w:rsidP="00BC7391">
      <w:pPr>
        <w:pStyle w:val="PL"/>
      </w:pPr>
      <w:r>
        <w:t xml:space="preserve">        type enumeration {</w:t>
      </w:r>
    </w:p>
    <w:p w14:paraId="398D6907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UEcontext</w:t>
      </w:r>
      <w:proofErr w:type="spellEnd"/>
      <w:r>
        <w:t>;</w:t>
      </w:r>
      <w:proofErr w:type="gramEnd"/>
    </w:p>
    <w:p w14:paraId="01031161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SubscriberData</w:t>
      </w:r>
      <w:proofErr w:type="spellEnd"/>
      <w:r>
        <w:t>;</w:t>
      </w:r>
      <w:proofErr w:type="gramEnd"/>
    </w:p>
    <w:p w14:paraId="6DBE75ED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UEauthentication</w:t>
      </w:r>
      <w:proofErr w:type="spellEnd"/>
      <w:r>
        <w:t>;</w:t>
      </w:r>
      <w:proofErr w:type="gramEnd"/>
    </w:p>
    <w:p w14:paraId="3EBEEE13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EventExposure</w:t>
      </w:r>
      <w:proofErr w:type="spellEnd"/>
      <w:r>
        <w:t>;</w:t>
      </w:r>
      <w:proofErr w:type="gramEnd"/>
    </w:p>
    <w:p w14:paraId="3DC0205A" w14:textId="77777777" w:rsidR="00BC7391" w:rsidRDefault="00BC7391" w:rsidP="00BC7391">
      <w:pPr>
        <w:pStyle w:val="PL"/>
      </w:pPr>
      <w:r>
        <w:t xml:space="preserve">        }</w:t>
      </w:r>
    </w:p>
    <w:p w14:paraId="0EA5E12F" w14:textId="77777777" w:rsidR="00BC7391" w:rsidRDefault="00BC7391" w:rsidP="00BC7391">
      <w:pPr>
        <w:pStyle w:val="PL"/>
      </w:pPr>
      <w:r>
        <w:t xml:space="preserve">      }</w:t>
      </w:r>
    </w:p>
    <w:p w14:paraId="0CBC7C4D" w14:textId="77777777" w:rsidR="00BC7391" w:rsidRDefault="00BC7391" w:rsidP="00BC7391">
      <w:pPr>
        <w:pStyle w:val="PL"/>
      </w:pPr>
      <w:r>
        <w:t xml:space="preserve">    }</w:t>
      </w:r>
    </w:p>
    <w:p w14:paraId="35F9609A" w14:textId="77777777" w:rsidR="00BC7391" w:rsidRDefault="00BC7391" w:rsidP="00BC7391">
      <w:pPr>
        <w:pStyle w:val="PL"/>
      </w:pPr>
      <w:r>
        <w:t xml:space="preserve">    </w:t>
      </w:r>
    </w:p>
    <w:p w14:paraId="3AFBCA7D" w14:textId="77777777" w:rsidR="00BC7391" w:rsidRDefault="00BC7391" w:rsidP="00BC7391">
      <w:pPr>
        <w:pStyle w:val="PL"/>
      </w:pPr>
      <w:r>
        <w:t xml:space="preserve">    leaf </w:t>
      </w:r>
      <w:proofErr w:type="spellStart"/>
      <w:r>
        <w:t>anonymizationOfMDTData</w:t>
      </w:r>
      <w:proofErr w:type="spellEnd"/>
      <w:r>
        <w:t xml:space="preserve"> {</w:t>
      </w:r>
    </w:p>
    <w:p w14:paraId="6893EF61" w14:textId="77777777" w:rsidR="00BC7391" w:rsidRDefault="00BC7391" w:rsidP="00BC7391">
      <w:pPr>
        <w:pStyle w:val="PL"/>
      </w:pPr>
      <w:r>
        <w:t xml:space="preserve">      when</w:t>
      </w:r>
      <w:proofErr w:type="gramStart"/>
      <w:r>
        <w:t xml:space="preserve"> ..</w:t>
      </w:r>
      <w:proofErr w:type="gramEnd"/>
      <w:r>
        <w:t>/</w:t>
      </w:r>
      <w:proofErr w:type="spellStart"/>
      <w:r>
        <w:t>areaScope</w:t>
      </w:r>
      <w:proofErr w:type="spellEnd"/>
      <w:r>
        <w:t xml:space="preserve"> ;</w:t>
      </w:r>
    </w:p>
    <w:p w14:paraId="0E535181" w14:textId="77777777" w:rsidR="00BC7391" w:rsidRDefault="00BC7391" w:rsidP="00BC7391">
      <w:pPr>
        <w:pStyle w:val="PL"/>
      </w:pPr>
      <w:r>
        <w:t xml:space="preserve">      type enumeration {</w:t>
      </w:r>
    </w:p>
    <w:p w14:paraId="2D6A7F9B" w14:textId="77777777" w:rsidR="00BC7391" w:rsidRDefault="00BC7391" w:rsidP="00BC739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NO_</w:t>
      </w:r>
      <w:proofErr w:type="gramStart"/>
      <w:r>
        <w:t>IDENTITY;</w:t>
      </w:r>
      <w:proofErr w:type="gramEnd"/>
    </w:p>
    <w:p w14:paraId="69AE2A8F" w14:textId="77777777" w:rsidR="00BC7391" w:rsidRDefault="00BC7391" w:rsidP="00BC739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TAC_OF_</w:t>
      </w:r>
      <w:proofErr w:type="gramStart"/>
      <w:r>
        <w:t>IMEI;</w:t>
      </w:r>
      <w:proofErr w:type="gramEnd"/>
    </w:p>
    <w:p w14:paraId="59A39434" w14:textId="77777777" w:rsidR="00BC7391" w:rsidRDefault="00BC7391" w:rsidP="00BC7391">
      <w:pPr>
        <w:pStyle w:val="PL"/>
      </w:pPr>
      <w:r>
        <w:t xml:space="preserve">      }</w:t>
      </w:r>
    </w:p>
    <w:p w14:paraId="73796A13" w14:textId="77777777" w:rsidR="00BC7391" w:rsidRDefault="00BC7391" w:rsidP="00BC7391">
      <w:pPr>
        <w:pStyle w:val="PL"/>
      </w:pPr>
      <w:r>
        <w:t xml:space="preserve">      default NO_</w:t>
      </w:r>
      <w:proofErr w:type="gramStart"/>
      <w:r>
        <w:t>IDENTITY;</w:t>
      </w:r>
      <w:proofErr w:type="gramEnd"/>
    </w:p>
    <w:p w14:paraId="13E75D48" w14:textId="77777777" w:rsidR="00BC7391" w:rsidRDefault="00BC7391" w:rsidP="00BC7391">
      <w:pPr>
        <w:pStyle w:val="PL"/>
      </w:pPr>
      <w:r>
        <w:t xml:space="preserve">      description "Specifies the level of anonymization for</w:t>
      </w:r>
    </w:p>
    <w:p w14:paraId="2DF248BB" w14:textId="77777777" w:rsidR="00BC7391" w:rsidRDefault="00BC7391" w:rsidP="00BC7391">
      <w:pPr>
        <w:pStyle w:val="PL"/>
      </w:pPr>
      <w:r>
        <w:t xml:space="preserve">        management based MDT.</w:t>
      </w:r>
      <w:proofErr w:type="gramStart"/>
      <w:r>
        <w:t>";</w:t>
      </w:r>
      <w:proofErr w:type="gramEnd"/>
    </w:p>
    <w:p w14:paraId="42DD02E7" w14:textId="77777777" w:rsidR="00BC7391" w:rsidRDefault="00BC7391" w:rsidP="00BC7391">
      <w:pPr>
        <w:pStyle w:val="PL"/>
      </w:pPr>
      <w:r>
        <w:t xml:space="preserve">      reference "Clause 5.10.12 of 3GPP TS 32.422</w:t>
      </w:r>
      <w:proofErr w:type="gramStart"/>
      <w:r>
        <w:t>";</w:t>
      </w:r>
      <w:proofErr w:type="gramEnd"/>
    </w:p>
    <w:p w14:paraId="33C53102" w14:textId="77777777" w:rsidR="00BC7391" w:rsidRDefault="00BC7391" w:rsidP="00BC7391">
      <w:pPr>
        <w:pStyle w:val="PL"/>
      </w:pPr>
      <w:r>
        <w:t xml:space="preserve">    }</w:t>
      </w:r>
    </w:p>
    <w:p w14:paraId="2EF5F271" w14:textId="77777777" w:rsidR="00BC7391" w:rsidRDefault="00BC7391" w:rsidP="00BC7391">
      <w:pPr>
        <w:pStyle w:val="PL"/>
      </w:pPr>
    </w:p>
    <w:p w14:paraId="2C62B54A" w14:textId="77777777" w:rsidR="00BC7391" w:rsidRDefault="00BC7391" w:rsidP="00BC7391">
      <w:pPr>
        <w:pStyle w:val="PL"/>
      </w:pPr>
      <w:r>
        <w:t xml:space="preserve">    list </w:t>
      </w:r>
      <w:proofErr w:type="spellStart"/>
      <w:r>
        <w:t>areaConfigurationForNeighCell</w:t>
      </w:r>
      <w:proofErr w:type="spellEnd"/>
      <w:r>
        <w:t xml:space="preserve"> {</w:t>
      </w:r>
    </w:p>
    <w:p w14:paraId="61D1A25C" w14:textId="77777777" w:rsidR="00BC7391" w:rsidRDefault="00BC7391" w:rsidP="00BC7391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"LOGGED_MDT_ONLY"';</w:t>
      </w:r>
    </w:p>
    <w:p w14:paraId="424E9264" w14:textId="77777777" w:rsidR="00BC7391" w:rsidRDefault="00BC7391" w:rsidP="00BC7391">
      <w:pPr>
        <w:pStyle w:val="PL"/>
      </w:pPr>
      <w:r>
        <w:t xml:space="preserve">      key "</w:t>
      </w:r>
      <w:proofErr w:type="spellStart"/>
      <w:r>
        <w:t>idx</w:t>
      </w:r>
      <w:proofErr w:type="spellEnd"/>
      <w:proofErr w:type="gramStart"/>
      <w:r>
        <w:t>";</w:t>
      </w:r>
      <w:proofErr w:type="gramEnd"/>
    </w:p>
    <w:p w14:paraId="5B52E08A" w14:textId="77777777" w:rsidR="00BC7391" w:rsidRDefault="00BC7391" w:rsidP="00BC7391">
      <w:pPr>
        <w:pStyle w:val="PL"/>
      </w:pPr>
      <w:r>
        <w:t xml:space="preserve">      min-elements </w:t>
      </w:r>
      <w:proofErr w:type="gramStart"/>
      <w:r>
        <w:t>1;</w:t>
      </w:r>
      <w:proofErr w:type="gramEnd"/>
    </w:p>
    <w:p w14:paraId="157D02A6" w14:textId="77777777" w:rsidR="00BC7391" w:rsidRDefault="00BC7391" w:rsidP="00BC7391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uint32 ; }</w:t>
      </w:r>
    </w:p>
    <w:p w14:paraId="77DB5F16" w14:textId="77777777" w:rsidR="00BC7391" w:rsidRDefault="00BC7391" w:rsidP="00BC7391">
      <w:pPr>
        <w:pStyle w:val="PL"/>
      </w:pPr>
    </w:p>
    <w:p w14:paraId="35DBC574" w14:textId="77777777" w:rsidR="00BC7391" w:rsidRDefault="00BC7391" w:rsidP="00BC7391">
      <w:pPr>
        <w:pStyle w:val="PL"/>
      </w:pPr>
      <w:r>
        <w:t xml:space="preserve">      description "It specifies the area for which UE is requested to perform</w:t>
      </w:r>
    </w:p>
    <w:p w14:paraId="4B32D3B9" w14:textId="77777777" w:rsidR="00BC7391" w:rsidRDefault="00BC7391" w:rsidP="00BC7391">
      <w:pPr>
        <w:pStyle w:val="PL"/>
      </w:pPr>
      <w:r>
        <w:t xml:space="preserve">        measurement logging for neighbour cells which have list of frequencies.</w:t>
      </w:r>
    </w:p>
    <w:p w14:paraId="77F13F37" w14:textId="77777777" w:rsidR="00BC7391" w:rsidRDefault="00BC7391" w:rsidP="00BC7391">
      <w:pPr>
        <w:pStyle w:val="PL"/>
      </w:pPr>
      <w:r>
        <w:t xml:space="preserve">        If it is not configured, the UE shall perform measurement logging for</w:t>
      </w:r>
    </w:p>
    <w:p w14:paraId="7D13071B" w14:textId="77777777" w:rsidR="00BC7391" w:rsidRDefault="00BC7391" w:rsidP="00BC7391">
      <w:pPr>
        <w:pStyle w:val="PL"/>
      </w:pPr>
      <w:r>
        <w:t xml:space="preserve">        all the neighbour cells.</w:t>
      </w:r>
    </w:p>
    <w:p w14:paraId="5E0486D3" w14:textId="77777777" w:rsidR="00BC7391" w:rsidRDefault="00BC7391" w:rsidP="00BC7391">
      <w:pPr>
        <w:pStyle w:val="PL"/>
      </w:pPr>
    </w:p>
    <w:p w14:paraId="6EB53BC5" w14:textId="77777777" w:rsidR="00BC7391" w:rsidRDefault="00BC7391" w:rsidP="00BC7391">
      <w:pPr>
        <w:pStyle w:val="PL"/>
      </w:pPr>
      <w:r>
        <w:t xml:space="preserve">        Applicable only to NR Logged MDT.</w:t>
      </w:r>
      <w:proofErr w:type="gramStart"/>
      <w:r>
        <w:t>";</w:t>
      </w:r>
      <w:proofErr w:type="gramEnd"/>
    </w:p>
    <w:p w14:paraId="39C2DCB8" w14:textId="77777777" w:rsidR="00BC7391" w:rsidRDefault="00BC7391" w:rsidP="00BC7391">
      <w:pPr>
        <w:pStyle w:val="PL"/>
      </w:pPr>
      <w:r>
        <w:t xml:space="preserve">      reference "Clause 5.10.263GPP TS 32.422.</w:t>
      </w:r>
      <w:proofErr w:type="gramStart"/>
      <w:r>
        <w:t>";</w:t>
      </w:r>
      <w:proofErr w:type="gramEnd"/>
    </w:p>
    <w:p w14:paraId="039A44E8" w14:textId="77777777" w:rsidR="00BC7391" w:rsidRDefault="00BC7391" w:rsidP="00BC7391">
      <w:pPr>
        <w:pStyle w:val="PL"/>
      </w:pPr>
    </w:p>
    <w:p w14:paraId="50522563" w14:textId="77777777" w:rsidR="00BC7391" w:rsidRDefault="00BC7391" w:rsidP="00BC7391">
      <w:pPr>
        <w:pStyle w:val="PL"/>
      </w:pPr>
      <w:r>
        <w:t xml:space="preserve">      uses </w:t>
      </w:r>
      <w:proofErr w:type="spellStart"/>
      <w:proofErr w:type="gramStart"/>
      <w:r>
        <w:t>AreaConfigGrp</w:t>
      </w:r>
      <w:proofErr w:type="spellEnd"/>
      <w:r>
        <w:t>;</w:t>
      </w:r>
      <w:proofErr w:type="gramEnd"/>
    </w:p>
    <w:p w14:paraId="7A712E23" w14:textId="77777777" w:rsidR="00BC7391" w:rsidRDefault="00BC7391" w:rsidP="00BC7391">
      <w:pPr>
        <w:pStyle w:val="PL"/>
      </w:pPr>
      <w:r>
        <w:t xml:space="preserve">    }</w:t>
      </w:r>
    </w:p>
    <w:p w14:paraId="6303F97C" w14:textId="77777777" w:rsidR="00BC7391" w:rsidRDefault="00BC7391" w:rsidP="00BC7391">
      <w:pPr>
        <w:pStyle w:val="PL"/>
      </w:pPr>
    </w:p>
    <w:p w14:paraId="2A870528" w14:textId="77777777" w:rsidR="00BC7391" w:rsidRDefault="00BC7391" w:rsidP="00BC7391">
      <w:pPr>
        <w:pStyle w:val="PL"/>
      </w:pPr>
      <w:r>
        <w:t xml:space="preserve">    grouping </w:t>
      </w:r>
      <w:proofErr w:type="spellStart"/>
      <w:r>
        <w:t>AreaConfigGrp</w:t>
      </w:r>
      <w:proofErr w:type="spellEnd"/>
      <w:r>
        <w:t xml:space="preserve"> {</w:t>
      </w:r>
    </w:p>
    <w:p w14:paraId="18DD93B8" w14:textId="77777777" w:rsidR="00BC7391" w:rsidRDefault="00BC7391" w:rsidP="00BC7391">
      <w:pPr>
        <w:pStyle w:val="PL"/>
      </w:pPr>
      <w:r>
        <w:t xml:space="preserve">      description "Represents the </w:t>
      </w:r>
      <w:proofErr w:type="spellStart"/>
      <w:r>
        <w:t>AreaConfig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.</w:t>
      </w:r>
    </w:p>
    <w:p w14:paraId="0778B890" w14:textId="77777777" w:rsidR="00BC7391" w:rsidRDefault="00BC7391" w:rsidP="00BC7391">
      <w:pPr>
        <w:pStyle w:val="PL"/>
      </w:pPr>
      <w:r>
        <w:t xml:space="preserve">        This &lt;&lt;</w:t>
      </w:r>
      <w:proofErr w:type="spellStart"/>
      <w:r>
        <w:t>dataType</w:t>
      </w:r>
      <w:proofErr w:type="spellEnd"/>
      <w:r>
        <w:t xml:space="preserve">&gt;&gt; defines the area for which measurement logging should </w:t>
      </w:r>
    </w:p>
    <w:p w14:paraId="3D4D2110" w14:textId="77777777" w:rsidR="00BC7391" w:rsidRDefault="00BC7391" w:rsidP="00BC7391">
      <w:pPr>
        <w:pStyle w:val="PL"/>
      </w:pPr>
      <w:r>
        <w:t xml:space="preserve">        be performed. It is described by a list of cells and a list of </w:t>
      </w:r>
    </w:p>
    <w:p w14:paraId="52FA37DB" w14:textId="77777777" w:rsidR="00BC7391" w:rsidRDefault="00BC7391" w:rsidP="00BC7391">
      <w:pPr>
        <w:pStyle w:val="PL"/>
      </w:pPr>
      <w:r>
        <w:t xml:space="preserve">        frequencies.</w:t>
      </w:r>
      <w:proofErr w:type="gramStart"/>
      <w:r>
        <w:t>";</w:t>
      </w:r>
      <w:proofErr w:type="gramEnd"/>
    </w:p>
    <w:p w14:paraId="643DAC9D" w14:textId="77777777" w:rsidR="00BC7391" w:rsidRDefault="00BC7391" w:rsidP="00BC7391">
      <w:pPr>
        <w:pStyle w:val="PL"/>
      </w:pPr>
    </w:p>
    <w:p w14:paraId="2D13FDFE" w14:textId="77777777" w:rsidR="00BC7391" w:rsidRDefault="00BC7391" w:rsidP="00BC7391">
      <w:pPr>
        <w:pStyle w:val="PL"/>
      </w:pPr>
      <w:r>
        <w:t xml:space="preserve">      list </w:t>
      </w:r>
      <w:proofErr w:type="spellStart"/>
      <w:r>
        <w:t>freqInfo</w:t>
      </w:r>
      <w:proofErr w:type="spellEnd"/>
      <w:r>
        <w:t xml:space="preserve"> {</w:t>
      </w:r>
    </w:p>
    <w:p w14:paraId="7303D5E2" w14:textId="77777777" w:rsidR="00BC7391" w:rsidRDefault="00BC7391" w:rsidP="00BC7391">
      <w:pPr>
        <w:pStyle w:val="PL"/>
      </w:pPr>
      <w:r>
        <w:t xml:space="preserve">        key </w:t>
      </w:r>
      <w:proofErr w:type="spellStart"/>
      <w:proofErr w:type="gramStart"/>
      <w:r>
        <w:t>arfcn</w:t>
      </w:r>
      <w:proofErr w:type="spellEnd"/>
      <w:r>
        <w:t>;</w:t>
      </w:r>
      <w:proofErr w:type="gramEnd"/>
    </w:p>
    <w:p w14:paraId="75312C6B" w14:textId="77777777" w:rsidR="00BC7391" w:rsidRDefault="00BC7391" w:rsidP="00BC7391">
      <w:pPr>
        <w:pStyle w:val="PL"/>
      </w:pPr>
      <w:r>
        <w:t xml:space="preserve">        min-elements </w:t>
      </w:r>
      <w:proofErr w:type="gramStart"/>
      <w:r>
        <w:t>1;</w:t>
      </w:r>
      <w:proofErr w:type="gramEnd"/>
    </w:p>
    <w:p w14:paraId="7A8205AB" w14:textId="77777777" w:rsidR="00BC7391" w:rsidRDefault="00BC7391" w:rsidP="00BC7391">
      <w:pPr>
        <w:pStyle w:val="PL"/>
      </w:pPr>
      <w:r>
        <w:t xml:space="preserve">        </w:t>
      </w:r>
      <w:proofErr w:type="gramStart"/>
      <w:r>
        <w:t>max-elements</w:t>
      </w:r>
      <w:proofErr w:type="gramEnd"/>
      <w:r>
        <w:t xml:space="preserve"> 32;</w:t>
      </w:r>
    </w:p>
    <w:p w14:paraId="69207A9D" w14:textId="77777777" w:rsidR="00BC7391" w:rsidRDefault="00BC7391" w:rsidP="00BC7391">
      <w:pPr>
        <w:pStyle w:val="PL"/>
      </w:pPr>
      <w:r>
        <w:t xml:space="preserve">        description "It specifies the carrier frequency and bands used in </w:t>
      </w:r>
    </w:p>
    <w:p w14:paraId="1E0CBEDD" w14:textId="77777777" w:rsidR="00BC7391" w:rsidRDefault="00BC7391" w:rsidP="00BC7391">
      <w:pPr>
        <w:pStyle w:val="PL"/>
      </w:pPr>
      <w:r>
        <w:t xml:space="preserve">          a cell.</w:t>
      </w:r>
      <w:proofErr w:type="gramStart"/>
      <w:r>
        <w:t>";</w:t>
      </w:r>
      <w:proofErr w:type="gramEnd"/>
    </w:p>
    <w:p w14:paraId="6A02F85A" w14:textId="77777777" w:rsidR="00BC7391" w:rsidRDefault="00BC7391" w:rsidP="00BC7391">
      <w:pPr>
        <w:pStyle w:val="PL"/>
      </w:pPr>
      <w:r>
        <w:t xml:space="preserve">        uses </w:t>
      </w:r>
      <w:proofErr w:type="spellStart"/>
      <w:proofErr w:type="gramStart"/>
      <w:r>
        <w:t>FreqInfoGrp</w:t>
      </w:r>
      <w:proofErr w:type="spellEnd"/>
      <w:r>
        <w:t xml:space="preserve"> ;</w:t>
      </w:r>
      <w:proofErr w:type="gramEnd"/>
    </w:p>
    <w:p w14:paraId="0EFE8D42" w14:textId="77777777" w:rsidR="00BC7391" w:rsidRDefault="00BC7391" w:rsidP="00BC7391">
      <w:pPr>
        <w:pStyle w:val="PL"/>
      </w:pPr>
      <w:r>
        <w:t xml:space="preserve">      }</w:t>
      </w:r>
    </w:p>
    <w:p w14:paraId="567DDA6B" w14:textId="77777777" w:rsidR="00BC7391" w:rsidRDefault="00BC7391" w:rsidP="00BC7391">
      <w:pPr>
        <w:pStyle w:val="PL"/>
      </w:pPr>
    </w:p>
    <w:p w14:paraId="3531129D" w14:textId="77777777" w:rsidR="00BC7391" w:rsidRDefault="00BC7391" w:rsidP="00BC7391">
      <w:pPr>
        <w:pStyle w:val="PL"/>
      </w:pPr>
      <w:r>
        <w:t xml:space="preserve">      leaf-list </w:t>
      </w:r>
      <w:proofErr w:type="spellStart"/>
      <w:r>
        <w:t>pciList</w:t>
      </w:r>
      <w:proofErr w:type="spellEnd"/>
      <w:r>
        <w:t xml:space="preserve"> {</w:t>
      </w:r>
    </w:p>
    <w:p w14:paraId="36A3DF69" w14:textId="77777777" w:rsidR="00BC7391" w:rsidRDefault="00BC7391" w:rsidP="00BC7391">
      <w:pPr>
        <w:pStyle w:val="PL"/>
      </w:pPr>
      <w:r>
        <w:lastRenderedPageBreak/>
        <w:t xml:space="preserve">        type uint32 {</w:t>
      </w:r>
    </w:p>
    <w:p w14:paraId="47BE98D5" w14:textId="77777777" w:rsidR="00BC7391" w:rsidRDefault="00BC7391" w:rsidP="00BC7391">
      <w:pPr>
        <w:pStyle w:val="PL"/>
      </w:pPr>
      <w:r>
        <w:t xml:space="preserve">          range </w:t>
      </w:r>
      <w:proofErr w:type="gramStart"/>
      <w:r>
        <w:t>0..</w:t>
      </w:r>
      <w:proofErr w:type="gramEnd"/>
      <w:r>
        <w:t>1007;</w:t>
      </w:r>
    </w:p>
    <w:p w14:paraId="75FA0D79" w14:textId="77777777" w:rsidR="00BC7391" w:rsidRDefault="00BC7391" w:rsidP="00BC7391">
      <w:pPr>
        <w:pStyle w:val="PL"/>
      </w:pPr>
      <w:r>
        <w:t xml:space="preserve">        } </w:t>
      </w:r>
    </w:p>
    <w:p w14:paraId="14E3E2F4" w14:textId="77777777" w:rsidR="00BC7391" w:rsidRDefault="00BC7391" w:rsidP="00BC7391">
      <w:pPr>
        <w:pStyle w:val="PL"/>
      </w:pPr>
      <w:r>
        <w:t xml:space="preserve">        min-elements </w:t>
      </w:r>
      <w:proofErr w:type="gramStart"/>
      <w:r>
        <w:t>1;</w:t>
      </w:r>
      <w:proofErr w:type="gramEnd"/>
    </w:p>
    <w:p w14:paraId="05867832" w14:textId="77777777" w:rsidR="00BC7391" w:rsidRDefault="00BC7391" w:rsidP="00BC7391">
      <w:pPr>
        <w:pStyle w:val="PL"/>
      </w:pPr>
      <w:r>
        <w:t xml:space="preserve">        </w:t>
      </w:r>
      <w:proofErr w:type="gramStart"/>
      <w:r>
        <w:t>max-elements</w:t>
      </w:r>
      <w:proofErr w:type="gramEnd"/>
      <w:r>
        <w:t xml:space="preserve"> 32;</w:t>
      </w:r>
    </w:p>
    <w:p w14:paraId="12BDC991" w14:textId="77777777" w:rsidR="00BC7391" w:rsidRDefault="00BC7391" w:rsidP="00BC7391">
      <w:pPr>
        <w:pStyle w:val="PL"/>
      </w:pPr>
      <w:r>
        <w:t xml:space="preserve">        description "List of neighbour cells subject for MDT scope.</w:t>
      </w:r>
      <w:proofErr w:type="gramStart"/>
      <w:r>
        <w:t>";</w:t>
      </w:r>
      <w:proofErr w:type="gramEnd"/>
    </w:p>
    <w:p w14:paraId="15EA8A62" w14:textId="77777777" w:rsidR="00BC7391" w:rsidRDefault="00BC7391" w:rsidP="00BC7391">
      <w:pPr>
        <w:pStyle w:val="PL"/>
      </w:pPr>
      <w:r>
        <w:t xml:space="preserve">      }</w:t>
      </w:r>
    </w:p>
    <w:p w14:paraId="61CB88BF" w14:textId="77777777" w:rsidR="00BC7391" w:rsidRDefault="00BC7391" w:rsidP="00BC7391">
      <w:pPr>
        <w:pStyle w:val="PL"/>
      </w:pPr>
      <w:r>
        <w:t xml:space="preserve">    }</w:t>
      </w:r>
    </w:p>
    <w:p w14:paraId="5849FB99" w14:textId="77777777" w:rsidR="00BC7391" w:rsidRDefault="00BC7391" w:rsidP="00BC7391">
      <w:pPr>
        <w:pStyle w:val="PL"/>
      </w:pPr>
    </w:p>
    <w:p w14:paraId="29461239" w14:textId="77777777" w:rsidR="00BC7391" w:rsidRDefault="00BC7391" w:rsidP="00BC7391">
      <w:pPr>
        <w:pStyle w:val="PL"/>
      </w:pPr>
      <w:r>
        <w:t xml:space="preserve">    grouping </w:t>
      </w:r>
      <w:proofErr w:type="spellStart"/>
      <w:r>
        <w:t>FreqInfoGrp</w:t>
      </w:r>
      <w:proofErr w:type="spellEnd"/>
      <w:r>
        <w:t xml:space="preserve"> {</w:t>
      </w:r>
    </w:p>
    <w:p w14:paraId="0035CEEE" w14:textId="77777777" w:rsidR="00BC7391" w:rsidRDefault="00BC7391" w:rsidP="00BC7391">
      <w:pPr>
        <w:pStyle w:val="PL"/>
      </w:pPr>
      <w:r>
        <w:t xml:space="preserve">      description "Represents the </w:t>
      </w:r>
      <w:proofErr w:type="spellStart"/>
      <w:r>
        <w:t>FreqInfo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 xml:space="preserve">. </w:t>
      </w:r>
    </w:p>
    <w:p w14:paraId="2B50391C" w14:textId="77777777" w:rsidR="00BC7391" w:rsidRDefault="00BC7391" w:rsidP="00BC7391">
      <w:pPr>
        <w:pStyle w:val="PL"/>
      </w:pPr>
      <w:r>
        <w:t xml:space="preserve">        This &lt;&lt;</w:t>
      </w:r>
      <w:proofErr w:type="spellStart"/>
      <w:r>
        <w:t>dataType</w:t>
      </w:r>
      <w:proofErr w:type="spellEnd"/>
      <w:r>
        <w:t xml:space="preserve">&gt;&gt; defines the RF reference frequency and the frequency </w:t>
      </w:r>
    </w:p>
    <w:p w14:paraId="3FABA6F0" w14:textId="77777777" w:rsidR="00BC7391" w:rsidRDefault="00BC7391" w:rsidP="00BC7391">
      <w:pPr>
        <w:pStyle w:val="PL"/>
      </w:pPr>
      <w:r>
        <w:t xml:space="preserve">        operating bands used in a cell for a given direction (UL or DL) in FDD </w:t>
      </w:r>
    </w:p>
    <w:p w14:paraId="37301D27" w14:textId="77777777" w:rsidR="00BC7391" w:rsidRDefault="00BC7391" w:rsidP="00BC7391">
      <w:pPr>
        <w:pStyle w:val="PL"/>
      </w:pPr>
      <w:r>
        <w:t xml:space="preserve">        or for both UL and DL directions in TDD</w:t>
      </w:r>
      <w:proofErr w:type="gramStart"/>
      <w:r>
        <w:t>";</w:t>
      </w:r>
      <w:proofErr w:type="gramEnd"/>
    </w:p>
    <w:p w14:paraId="4BDB4473" w14:textId="77777777" w:rsidR="00BC7391" w:rsidRDefault="00BC7391" w:rsidP="00BC7391">
      <w:pPr>
        <w:pStyle w:val="PL"/>
      </w:pPr>
      <w:r>
        <w:t xml:space="preserve">    </w:t>
      </w:r>
    </w:p>
    <w:p w14:paraId="35DDBD1B" w14:textId="77777777" w:rsidR="00BC7391" w:rsidRDefault="00BC7391" w:rsidP="00BC7391">
      <w:pPr>
        <w:pStyle w:val="PL"/>
      </w:pPr>
      <w:r>
        <w:t xml:space="preserve">      leaf </w:t>
      </w:r>
      <w:proofErr w:type="spellStart"/>
      <w:r>
        <w:t>arfcn</w:t>
      </w:r>
      <w:proofErr w:type="spellEnd"/>
      <w:r>
        <w:t xml:space="preserve"> {</w:t>
      </w:r>
    </w:p>
    <w:p w14:paraId="16AC79AC" w14:textId="77777777" w:rsidR="00BC7391" w:rsidRDefault="00BC7391" w:rsidP="00BC7391">
      <w:pPr>
        <w:pStyle w:val="PL"/>
      </w:pPr>
      <w:r>
        <w:t xml:space="preserve">        type uint32 {</w:t>
      </w:r>
    </w:p>
    <w:p w14:paraId="71C46C2F" w14:textId="77777777" w:rsidR="00BC7391" w:rsidRDefault="00BC7391" w:rsidP="00BC7391">
      <w:pPr>
        <w:pStyle w:val="PL"/>
      </w:pPr>
      <w:r>
        <w:t xml:space="preserve">          range </w:t>
      </w:r>
      <w:proofErr w:type="gramStart"/>
      <w:r>
        <w:t>0..</w:t>
      </w:r>
      <w:proofErr w:type="gramEnd"/>
      <w:r>
        <w:t>3279165;</w:t>
      </w:r>
    </w:p>
    <w:p w14:paraId="177749D4" w14:textId="77777777" w:rsidR="00BC7391" w:rsidRDefault="00BC7391" w:rsidP="00BC7391">
      <w:pPr>
        <w:pStyle w:val="PL"/>
      </w:pPr>
      <w:r>
        <w:t xml:space="preserve">        }</w:t>
      </w:r>
    </w:p>
    <w:p w14:paraId="5657FC24" w14:textId="77777777" w:rsidR="00BC7391" w:rsidRDefault="00BC7391" w:rsidP="00BC7391">
      <w:pPr>
        <w:pStyle w:val="PL"/>
      </w:pPr>
      <w:r>
        <w:t xml:space="preserve">        mandatory </w:t>
      </w:r>
      <w:proofErr w:type="gramStart"/>
      <w:r>
        <w:t>true;</w:t>
      </w:r>
      <w:proofErr w:type="gramEnd"/>
    </w:p>
    <w:p w14:paraId="0870DEC7" w14:textId="77777777" w:rsidR="00BC7391" w:rsidRDefault="00BC7391" w:rsidP="00BC7391">
      <w:pPr>
        <w:pStyle w:val="PL"/>
      </w:pPr>
      <w:r>
        <w:t xml:space="preserve">        description "RF Reference Frequency as defined in TS 38.104, </w:t>
      </w:r>
    </w:p>
    <w:p w14:paraId="6D1F28C5" w14:textId="77777777" w:rsidR="00BC7391" w:rsidRDefault="00BC7391" w:rsidP="00BC7391">
      <w:pPr>
        <w:pStyle w:val="PL"/>
      </w:pPr>
      <w:r>
        <w:t xml:space="preserve">          clause 5.4.2.1. The frequency provided identifies the absolute </w:t>
      </w:r>
    </w:p>
    <w:p w14:paraId="5F6BFB69" w14:textId="77777777" w:rsidR="00BC7391" w:rsidRDefault="00BC7391" w:rsidP="00BC7391">
      <w:pPr>
        <w:pStyle w:val="PL"/>
      </w:pPr>
      <w:r>
        <w:t xml:space="preserve">          frequency position of the reference resource block (Common RB 0) </w:t>
      </w:r>
    </w:p>
    <w:p w14:paraId="4C98D013" w14:textId="77777777" w:rsidR="00BC7391" w:rsidRDefault="00BC7391" w:rsidP="00BC7391">
      <w:pPr>
        <w:pStyle w:val="PL"/>
      </w:pPr>
      <w:r>
        <w:t xml:space="preserve">          of the carrier. Its lowest subcarrier is also known as Point A.</w:t>
      </w:r>
      <w:proofErr w:type="gramStart"/>
      <w:r>
        <w:t>";</w:t>
      </w:r>
      <w:proofErr w:type="gramEnd"/>
    </w:p>
    <w:p w14:paraId="1D733615" w14:textId="77777777" w:rsidR="00BC7391" w:rsidRDefault="00BC7391" w:rsidP="00BC7391">
      <w:pPr>
        <w:pStyle w:val="PL"/>
      </w:pPr>
      <w:r>
        <w:t xml:space="preserve">      }</w:t>
      </w:r>
    </w:p>
    <w:p w14:paraId="67EE7A8D" w14:textId="77777777" w:rsidR="00BC7391" w:rsidRDefault="00BC7391" w:rsidP="00BC7391">
      <w:pPr>
        <w:pStyle w:val="PL"/>
      </w:pPr>
      <w:r>
        <w:t xml:space="preserve">    </w:t>
      </w:r>
    </w:p>
    <w:p w14:paraId="42E05288" w14:textId="77777777" w:rsidR="00BC7391" w:rsidRDefault="00BC7391" w:rsidP="00BC7391">
      <w:pPr>
        <w:pStyle w:val="PL"/>
      </w:pPr>
      <w:r>
        <w:t xml:space="preserve">      leaf-list </w:t>
      </w:r>
      <w:proofErr w:type="spellStart"/>
      <w:r>
        <w:t>freqBands</w:t>
      </w:r>
      <w:proofErr w:type="spellEnd"/>
      <w:r>
        <w:t xml:space="preserve"> {</w:t>
      </w:r>
    </w:p>
    <w:p w14:paraId="32CB070B" w14:textId="77777777" w:rsidR="00BC7391" w:rsidRDefault="00BC7391" w:rsidP="00BC7391">
      <w:pPr>
        <w:pStyle w:val="PL"/>
      </w:pPr>
      <w:r>
        <w:t xml:space="preserve">        type uint32 {</w:t>
      </w:r>
    </w:p>
    <w:p w14:paraId="31DA1075" w14:textId="77777777" w:rsidR="00BC7391" w:rsidRDefault="00BC7391" w:rsidP="00BC7391">
      <w:pPr>
        <w:pStyle w:val="PL"/>
      </w:pPr>
      <w:r>
        <w:t xml:space="preserve">          range </w:t>
      </w:r>
      <w:proofErr w:type="gramStart"/>
      <w:r>
        <w:t>1..</w:t>
      </w:r>
      <w:proofErr w:type="gramEnd"/>
      <w:r>
        <w:t>1024;</w:t>
      </w:r>
    </w:p>
    <w:p w14:paraId="15B61BB8" w14:textId="77777777" w:rsidR="00BC7391" w:rsidRDefault="00BC7391" w:rsidP="00BC7391">
      <w:pPr>
        <w:pStyle w:val="PL"/>
      </w:pPr>
      <w:r>
        <w:t xml:space="preserve">        } </w:t>
      </w:r>
    </w:p>
    <w:p w14:paraId="065212B3" w14:textId="77777777" w:rsidR="00BC7391" w:rsidRDefault="00BC7391" w:rsidP="00BC7391">
      <w:pPr>
        <w:pStyle w:val="PL"/>
      </w:pPr>
      <w:r>
        <w:t xml:space="preserve">        min-elements </w:t>
      </w:r>
      <w:proofErr w:type="gramStart"/>
      <w:r>
        <w:t>1;</w:t>
      </w:r>
      <w:proofErr w:type="gramEnd"/>
    </w:p>
    <w:p w14:paraId="15A420FD" w14:textId="77777777" w:rsidR="00BC7391" w:rsidRDefault="00BC7391" w:rsidP="00BC7391">
      <w:pPr>
        <w:pStyle w:val="PL"/>
      </w:pPr>
      <w:r>
        <w:t xml:space="preserve">        description "List of NR frequency operating bands. Primary NR </w:t>
      </w:r>
    </w:p>
    <w:p w14:paraId="54925A15" w14:textId="77777777" w:rsidR="00BC7391" w:rsidRDefault="00BC7391" w:rsidP="00BC7391">
      <w:pPr>
        <w:pStyle w:val="PL"/>
      </w:pPr>
      <w:r>
        <w:t xml:space="preserve">          Operating Band as defined in TS 38.104, clause 5.4.2.3.</w:t>
      </w:r>
    </w:p>
    <w:p w14:paraId="0D96BF1C" w14:textId="77777777" w:rsidR="00BC7391" w:rsidRDefault="00BC7391" w:rsidP="00BC7391">
      <w:pPr>
        <w:pStyle w:val="PL"/>
      </w:pPr>
      <w:r>
        <w:t xml:space="preserve">          The value 1 corresponds to n1, value 2 corresponds to NR operating </w:t>
      </w:r>
    </w:p>
    <w:p w14:paraId="6B2E42BA" w14:textId="77777777" w:rsidR="00BC7391" w:rsidRDefault="00BC7391" w:rsidP="00BC7391">
      <w:pPr>
        <w:pStyle w:val="PL"/>
      </w:pPr>
      <w:r>
        <w:t xml:space="preserve">          band n2, etc.</w:t>
      </w:r>
      <w:proofErr w:type="gramStart"/>
      <w:r>
        <w:t>";</w:t>
      </w:r>
      <w:proofErr w:type="gramEnd"/>
    </w:p>
    <w:p w14:paraId="68C2C431" w14:textId="77777777" w:rsidR="00BC7391" w:rsidRDefault="00BC7391" w:rsidP="00BC7391">
      <w:pPr>
        <w:pStyle w:val="PL"/>
      </w:pPr>
      <w:r>
        <w:t xml:space="preserve">      }</w:t>
      </w:r>
    </w:p>
    <w:p w14:paraId="12ED77ED" w14:textId="77777777" w:rsidR="00BC7391" w:rsidRDefault="00BC7391" w:rsidP="00BC7391">
      <w:pPr>
        <w:pStyle w:val="PL"/>
      </w:pPr>
      <w:r>
        <w:t xml:space="preserve">    }</w:t>
      </w:r>
    </w:p>
    <w:p w14:paraId="3B1E76B2" w14:textId="77777777" w:rsidR="00BC7391" w:rsidRDefault="00BC7391" w:rsidP="00BC7391">
      <w:pPr>
        <w:pStyle w:val="PL"/>
      </w:pPr>
    </w:p>
    <w:p w14:paraId="1ABC5BF7" w14:textId="77777777" w:rsidR="00BC7391" w:rsidRDefault="00BC7391" w:rsidP="00BC7391">
      <w:pPr>
        <w:pStyle w:val="PL"/>
      </w:pPr>
      <w:r>
        <w:t xml:space="preserve">    list </w:t>
      </w:r>
      <w:proofErr w:type="spellStart"/>
      <w:r>
        <w:t>areaScope</w:t>
      </w:r>
      <w:proofErr w:type="spellEnd"/>
      <w:r>
        <w:t xml:space="preserve"> {</w:t>
      </w:r>
    </w:p>
    <w:p w14:paraId="4720C947" w14:textId="77777777" w:rsidR="00BC7391" w:rsidRDefault="00BC7391" w:rsidP="00BC7391">
      <w:pPr>
        <w:pStyle w:val="PL"/>
      </w:pPr>
      <w:r>
        <w:t xml:space="preserve">      description "it specifies the area where data shall be collected.</w:t>
      </w:r>
      <w:proofErr w:type="gramStart"/>
      <w:r>
        <w:t>";</w:t>
      </w:r>
      <w:proofErr w:type="gramEnd"/>
    </w:p>
    <w:p w14:paraId="4FD68B9F" w14:textId="77777777" w:rsidR="00BC7391" w:rsidRDefault="00BC7391" w:rsidP="00BC7391">
      <w:pPr>
        <w:pStyle w:val="PL"/>
      </w:pPr>
    </w:p>
    <w:p w14:paraId="74B74300" w14:textId="77777777" w:rsidR="00BC7391" w:rsidRDefault="00BC7391" w:rsidP="00BC7391">
      <w:pPr>
        <w:pStyle w:val="PL"/>
      </w:pPr>
      <w:r>
        <w:t xml:space="preserve">      key </w:t>
      </w:r>
      <w:proofErr w:type="spellStart"/>
      <w:proofErr w:type="gramStart"/>
      <w:r>
        <w:t>idx</w:t>
      </w:r>
      <w:proofErr w:type="spellEnd"/>
      <w:r>
        <w:t>;</w:t>
      </w:r>
      <w:proofErr w:type="gramEnd"/>
    </w:p>
    <w:p w14:paraId="35925AF3" w14:textId="77777777" w:rsidR="00BC7391" w:rsidRDefault="00BC7391" w:rsidP="00BC7391">
      <w:pPr>
        <w:pStyle w:val="PL"/>
      </w:pPr>
      <w:r>
        <w:t xml:space="preserve">      min-elements </w:t>
      </w:r>
      <w:proofErr w:type="gramStart"/>
      <w:r>
        <w:t>0;</w:t>
      </w:r>
      <w:proofErr w:type="gramEnd"/>
    </w:p>
    <w:p w14:paraId="4AB7F12C" w14:textId="77777777" w:rsidR="00BC7391" w:rsidRDefault="00BC7391" w:rsidP="00BC7391">
      <w:pPr>
        <w:pStyle w:val="PL"/>
      </w:pPr>
      <w:r>
        <w:t xml:space="preserve">      </w:t>
      </w:r>
      <w:proofErr w:type="gramStart"/>
      <w:r>
        <w:t>max-elements</w:t>
      </w:r>
      <w:proofErr w:type="gramEnd"/>
      <w:r>
        <w:t xml:space="preserve"> 1;</w:t>
      </w:r>
    </w:p>
    <w:p w14:paraId="0DABF71C" w14:textId="77777777" w:rsidR="00BC7391" w:rsidRDefault="00BC7391" w:rsidP="00BC7391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{type string</w:t>
      </w:r>
      <w:proofErr w:type="gramStart"/>
      <w:r>
        <w:t>; }</w:t>
      </w:r>
      <w:proofErr w:type="gramEnd"/>
    </w:p>
    <w:p w14:paraId="1933A3A6" w14:textId="77777777" w:rsidR="00BC7391" w:rsidRDefault="00BC7391" w:rsidP="00BC7391">
      <w:pPr>
        <w:pStyle w:val="PL"/>
      </w:pPr>
      <w:r>
        <w:t xml:space="preserve">      uses </w:t>
      </w:r>
      <w:proofErr w:type="spellStart"/>
      <w:proofErr w:type="gramStart"/>
      <w:r>
        <w:t>AreaScopeGrp</w:t>
      </w:r>
      <w:proofErr w:type="spellEnd"/>
      <w:r>
        <w:t>;</w:t>
      </w:r>
      <w:proofErr w:type="gramEnd"/>
      <w:r>
        <w:t xml:space="preserve">   </w:t>
      </w:r>
    </w:p>
    <w:p w14:paraId="6D19CCCD" w14:textId="77777777" w:rsidR="00BC7391" w:rsidRDefault="00BC7391" w:rsidP="00BC7391">
      <w:pPr>
        <w:pStyle w:val="PL"/>
      </w:pPr>
      <w:r>
        <w:t xml:space="preserve">    }</w:t>
      </w:r>
    </w:p>
    <w:p w14:paraId="11D2C8D7" w14:textId="77777777" w:rsidR="00BC7391" w:rsidRDefault="00BC7391" w:rsidP="00BC7391">
      <w:pPr>
        <w:pStyle w:val="PL"/>
      </w:pPr>
    </w:p>
    <w:p w14:paraId="5E6F9707" w14:textId="77777777" w:rsidR="00BC7391" w:rsidRDefault="00BC7391" w:rsidP="00BC7391">
      <w:pPr>
        <w:pStyle w:val="PL"/>
      </w:pPr>
      <w:r>
        <w:t xml:space="preserve">    leaf </w:t>
      </w:r>
      <w:proofErr w:type="spellStart"/>
      <w:r>
        <w:t>collectionPeriodRRMLTE</w:t>
      </w:r>
      <w:proofErr w:type="spellEnd"/>
      <w:r>
        <w:t xml:space="preserve"> {</w:t>
      </w:r>
    </w:p>
    <w:p w14:paraId="7A01C6D9" w14:textId="77777777" w:rsidR="00BC7391" w:rsidRDefault="00BC7391" w:rsidP="00BC7391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"IMMEDIATE_MDT_ONLY"' </w:t>
      </w:r>
    </w:p>
    <w:p w14:paraId="313674D5" w14:textId="77777777" w:rsidR="00BC7391" w:rsidRDefault="00BC7391" w:rsidP="00BC7391">
      <w:pPr>
        <w:pStyle w:val="PL"/>
      </w:pPr>
      <w:r>
        <w:t xml:space="preserve">        +  ' or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"IMMEDIATE_MDT_AND_TRACE"';</w:t>
      </w:r>
    </w:p>
    <w:p w14:paraId="112CEEEA" w14:textId="77777777" w:rsidR="00BC7391" w:rsidRDefault="00BC7391" w:rsidP="00BC7391">
      <w:pPr>
        <w:pStyle w:val="PL"/>
      </w:pPr>
      <w:r>
        <w:t xml:space="preserve">      type enumeration {</w:t>
      </w:r>
    </w:p>
    <w:p w14:paraId="03D65131" w14:textId="77777777" w:rsidR="00BC7391" w:rsidRDefault="00BC7391" w:rsidP="00BC739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100ms;</w:t>
      </w:r>
      <w:proofErr w:type="gramEnd"/>
    </w:p>
    <w:p w14:paraId="4FF57188" w14:textId="77777777" w:rsidR="00BC7391" w:rsidRDefault="00BC7391" w:rsidP="00BC739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1000ms;</w:t>
      </w:r>
      <w:proofErr w:type="gramEnd"/>
    </w:p>
    <w:p w14:paraId="1611591B" w14:textId="77777777" w:rsidR="00BC7391" w:rsidRDefault="00BC7391" w:rsidP="00BC739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1024ms;</w:t>
      </w:r>
      <w:proofErr w:type="gramEnd"/>
    </w:p>
    <w:p w14:paraId="32942D76" w14:textId="77777777" w:rsidR="00BC7391" w:rsidRDefault="00BC7391" w:rsidP="00BC739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1280ms;</w:t>
      </w:r>
      <w:proofErr w:type="gramEnd"/>
    </w:p>
    <w:p w14:paraId="79A0DABC" w14:textId="77777777" w:rsidR="00BC7391" w:rsidRDefault="00BC7391" w:rsidP="00BC739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2048ms;</w:t>
      </w:r>
      <w:proofErr w:type="gramEnd"/>
    </w:p>
    <w:p w14:paraId="2AF45A74" w14:textId="77777777" w:rsidR="00BC7391" w:rsidRDefault="00BC7391" w:rsidP="00BC739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2560ms;</w:t>
      </w:r>
      <w:proofErr w:type="gramEnd"/>
    </w:p>
    <w:p w14:paraId="7B3EED3A" w14:textId="77777777" w:rsidR="00BC7391" w:rsidRDefault="00BC7391" w:rsidP="00BC739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5120ms;</w:t>
      </w:r>
      <w:proofErr w:type="gramEnd"/>
    </w:p>
    <w:p w14:paraId="381FC926" w14:textId="77777777" w:rsidR="00BC7391" w:rsidRDefault="00BC7391" w:rsidP="00BC739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10000ms;</w:t>
      </w:r>
      <w:proofErr w:type="gramEnd"/>
    </w:p>
    <w:p w14:paraId="3674930B" w14:textId="77777777" w:rsidR="00BC7391" w:rsidRDefault="00BC7391" w:rsidP="00BC739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10240ms;</w:t>
      </w:r>
      <w:proofErr w:type="gramEnd"/>
    </w:p>
    <w:p w14:paraId="3139D77A" w14:textId="77777777" w:rsidR="00BC7391" w:rsidRDefault="00BC7391" w:rsidP="00BC739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1min;</w:t>
      </w:r>
      <w:proofErr w:type="gramEnd"/>
    </w:p>
    <w:p w14:paraId="130C2BEE" w14:textId="77777777" w:rsidR="00BC7391" w:rsidRDefault="00BC7391" w:rsidP="00BC7391">
      <w:pPr>
        <w:pStyle w:val="PL"/>
      </w:pPr>
      <w:r>
        <w:t xml:space="preserve">      }</w:t>
      </w:r>
    </w:p>
    <w:p w14:paraId="54FDFD4F" w14:textId="77777777" w:rsidR="00BC7391" w:rsidRDefault="00BC7391" w:rsidP="00BC7391">
      <w:pPr>
        <w:pStyle w:val="PL"/>
      </w:pPr>
      <w:r>
        <w:t xml:space="preserve">      description "Specifies the collection period for collecting RRM configured</w:t>
      </w:r>
    </w:p>
    <w:p w14:paraId="2EEBB437" w14:textId="77777777" w:rsidR="00BC7391" w:rsidRDefault="00BC7391" w:rsidP="00BC7391">
      <w:pPr>
        <w:pStyle w:val="PL"/>
      </w:pPr>
      <w:r>
        <w:t xml:space="preserve">        measurement samples for M3 in LTE. The attribute is applicable only</w:t>
      </w:r>
    </w:p>
    <w:p w14:paraId="236D66C4" w14:textId="77777777" w:rsidR="00BC7391" w:rsidRDefault="00BC7391" w:rsidP="00BC7391">
      <w:pPr>
        <w:pStyle w:val="PL"/>
      </w:pPr>
      <w:r>
        <w:t xml:space="preserve">        for Immediate MDT. In case this attribute is not used, it carries a</w:t>
      </w:r>
    </w:p>
    <w:p w14:paraId="370C3D4D" w14:textId="77777777" w:rsidR="00BC7391" w:rsidRDefault="00BC7391" w:rsidP="00BC7391">
      <w:pPr>
        <w:pStyle w:val="PL"/>
      </w:pPr>
      <w:r>
        <w:t xml:space="preserve">        null semantic.</w:t>
      </w:r>
      <w:proofErr w:type="gramStart"/>
      <w:r>
        <w:t>";</w:t>
      </w:r>
      <w:proofErr w:type="gramEnd"/>
    </w:p>
    <w:p w14:paraId="6B98937A" w14:textId="77777777" w:rsidR="00BC7391" w:rsidRDefault="00BC7391" w:rsidP="00BC7391">
      <w:pPr>
        <w:pStyle w:val="PL"/>
      </w:pPr>
      <w:r>
        <w:t xml:space="preserve">      reference "Clause 5.10.20 of 3GPP TS 32.422</w:t>
      </w:r>
      <w:proofErr w:type="gramStart"/>
      <w:r>
        <w:t>";</w:t>
      </w:r>
      <w:proofErr w:type="gramEnd"/>
    </w:p>
    <w:p w14:paraId="575EADB9" w14:textId="77777777" w:rsidR="00BC7391" w:rsidRDefault="00BC7391" w:rsidP="00BC7391">
      <w:pPr>
        <w:pStyle w:val="PL"/>
      </w:pPr>
      <w:r>
        <w:t xml:space="preserve">    }</w:t>
      </w:r>
    </w:p>
    <w:p w14:paraId="663B7C87" w14:textId="77777777" w:rsidR="00BC7391" w:rsidRDefault="00BC7391" w:rsidP="00BC7391">
      <w:pPr>
        <w:pStyle w:val="PL"/>
      </w:pPr>
    </w:p>
    <w:p w14:paraId="13253D95" w14:textId="77777777" w:rsidR="00BC7391" w:rsidRDefault="00BC7391" w:rsidP="00BC7391">
      <w:pPr>
        <w:pStyle w:val="PL"/>
      </w:pPr>
      <w:r>
        <w:t xml:space="preserve">    leaf CollectionPeriodM6LTE {</w:t>
      </w:r>
    </w:p>
    <w:p w14:paraId="16B83E3F" w14:textId="77777777" w:rsidR="00BC7391" w:rsidRDefault="00BC7391" w:rsidP="00BC7391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"IMMEDIATE_MDT_ONLY"' </w:t>
      </w:r>
    </w:p>
    <w:p w14:paraId="3538A472" w14:textId="77777777" w:rsidR="00BC7391" w:rsidRDefault="00BC7391" w:rsidP="00BC7391">
      <w:pPr>
        <w:pStyle w:val="PL"/>
      </w:pPr>
      <w:r>
        <w:t xml:space="preserve">        +  ' or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"IMMEDIATE_MDT_AND_TRACE"';</w:t>
      </w:r>
    </w:p>
    <w:p w14:paraId="59096DAC" w14:textId="77777777" w:rsidR="00BC7391" w:rsidRDefault="00BC7391" w:rsidP="00BC7391">
      <w:pPr>
        <w:pStyle w:val="PL"/>
      </w:pPr>
      <w:r>
        <w:t xml:space="preserve">      type uint32 {</w:t>
      </w:r>
    </w:p>
    <w:p w14:paraId="59C14B88" w14:textId="77777777" w:rsidR="00BC7391" w:rsidRDefault="00BC7391" w:rsidP="00BC7391">
      <w:pPr>
        <w:pStyle w:val="PL"/>
      </w:pPr>
      <w:r>
        <w:t xml:space="preserve">        range "1024|2048|5120|10240</w:t>
      </w:r>
      <w:proofErr w:type="gramStart"/>
      <w:r>
        <w:t>";</w:t>
      </w:r>
      <w:proofErr w:type="gramEnd"/>
    </w:p>
    <w:p w14:paraId="677B7765" w14:textId="77777777" w:rsidR="00BC7391" w:rsidRDefault="00BC7391" w:rsidP="00BC7391">
      <w:pPr>
        <w:pStyle w:val="PL"/>
      </w:pPr>
      <w:r>
        <w:t xml:space="preserve">      }</w:t>
      </w:r>
    </w:p>
    <w:p w14:paraId="06A0597A" w14:textId="77777777" w:rsidR="00BC7391" w:rsidRDefault="00BC7391" w:rsidP="00BC7391">
      <w:pPr>
        <w:pStyle w:val="PL"/>
      </w:pPr>
      <w:r>
        <w:t xml:space="preserve">      units </w:t>
      </w:r>
      <w:proofErr w:type="gramStart"/>
      <w:r>
        <w:t>milliseconds;</w:t>
      </w:r>
      <w:proofErr w:type="gramEnd"/>
    </w:p>
    <w:p w14:paraId="5095537E" w14:textId="77777777" w:rsidR="00BC7391" w:rsidRDefault="00BC7391" w:rsidP="00BC7391">
      <w:pPr>
        <w:pStyle w:val="PL"/>
      </w:pPr>
      <w:r>
        <w:t xml:space="preserve">      description "Specifies the collection period for the Packet Delay </w:t>
      </w:r>
    </w:p>
    <w:p w14:paraId="0BB0EF21" w14:textId="77777777" w:rsidR="00BC7391" w:rsidRDefault="00BC7391" w:rsidP="00BC7391">
      <w:pPr>
        <w:pStyle w:val="PL"/>
      </w:pPr>
      <w:r>
        <w:lastRenderedPageBreak/>
        <w:t xml:space="preserve">        measurement (M6) for MDT taken by the </w:t>
      </w:r>
      <w:proofErr w:type="spellStart"/>
      <w:r>
        <w:t>eNB</w:t>
      </w:r>
      <w:proofErr w:type="spellEnd"/>
      <w:r>
        <w:t xml:space="preserve">. The attribute is applicable </w:t>
      </w:r>
    </w:p>
    <w:p w14:paraId="1DD27D1D" w14:textId="77777777" w:rsidR="00BC7391" w:rsidRDefault="00BC7391" w:rsidP="00BC7391">
      <w:pPr>
        <w:pStyle w:val="PL"/>
      </w:pPr>
      <w:r>
        <w:t xml:space="preserve">        only for Immediate MDT. In case this attribute is not used, </w:t>
      </w:r>
    </w:p>
    <w:p w14:paraId="2F1676E3" w14:textId="77777777" w:rsidR="00BC7391" w:rsidRDefault="00BC7391" w:rsidP="00BC7391">
      <w:pPr>
        <w:pStyle w:val="PL"/>
      </w:pPr>
      <w:r>
        <w:t xml:space="preserve">        it carries a null semantic.</w:t>
      </w:r>
      <w:proofErr w:type="gramStart"/>
      <w:r>
        <w:t>";</w:t>
      </w:r>
      <w:proofErr w:type="gramEnd"/>
    </w:p>
    <w:p w14:paraId="0BDBA288" w14:textId="77777777" w:rsidR="00BC7391" w:rsidRDefault="00BC7391" w:rsidP="00BC7391">
      <w:pPr>
        <w:pStyle w:val="PL"/>
      </w:pPr>
      <w:r>
        <w:t xml:space="preserve">      reference "Clause 5.10.32 </w:t>
      </w:r>
      <w:proofErr w:type="gramStart"/>
      <w:r>
        <w:t>of  TS</w:t>
      </w:r>
      <w:proofErr w:type="gramEnd"/>
      <w:r>
        <w:t xml:space="preserve"> 32.422 ";</w:t>
      </w:r>
    </w:p>
    <w:p w14:paraId="03F6FA80" w14:textId="77777777" w:rsidR="00BC7391" w:rsidRDefault="00BC7391" w:rsidP="00BC7391">
      <w:pPr>
        <w:pStyle w:val="PL"/>
      </w:pPr>
      <w:r>
        <w:t xml:space="preserve">    }</w:t>
      </w:r>
    </w:p>
    <w:p w14:paraId="34F4B1BB" w14:textId="77777777" w:rsidR="00BC7391" w:rsidRDefault="00BC7391" w:rsidP="00BC7391">
      <w:pPr>
        <w:pStyle w:val="PL"/>
      </w:pPr>
      <w:r>
        <w:t xml:space="preserve">    </w:t>
      </w:r>
    </w:p>
    <w:p w14:paraId="2A531360" w14:textId="77777777" w:rsidR="00BC7391" w:rsidRDefault="00BC7391" w:rsidP="00BC7391">
      <w:pPr>
        <w:pStyle w:val="PL"/>
      </w:pPr>
      <w:r>
        <w:t xml:space="preserve">    leaf collectionPeriodM7LTE {</w:t>
      </w:r>
    </w:p>
    <w:p w14:paraId="501B0571" w14:textId="77777777" w:rsidR="00BC7391" w:rsidRDefault="00BC7391" w:rsidP="00BC7391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"IMMEDIATE_MDT_ONLY"' </w:t>
      </w:r>
    </w:p>
    <w:p w14:paraId="37ACA967" w14:textId="77777777" w:rsidR="00BC7391" w:rsidRDefault="00BC7391" w:rsidP="00BC7391">
      <w:pPr>
        <w:pStyle w:val="PL"/>
      </w:pPr>
      <w:r>
        <w:t xml:space="preserve">        +  ' or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"IMMEDIATE_MDT_AND_TRACE"';</w:t>
      </w:r>
    </w:p>
    <w:p w14:paraId="75EB96BA" w14:textId="77777777" w:rsidR="00BC7391" w:rsidRDefault="00BC7391" w:rsidP="00BC7391">
      <w:pPr>
        <w:pStyle w:val="PL"/>
      </w:pPr>
      <w:r>
        <w:t xml:space="preserve">      type uint16 {</w:t>
      </w:r>
    </w:p>
    <w:p w14:paraId="6A025441" w14:textId="77777777" w:rsidR="00BC7391" w:rsidRDefault="00BC7391" w:rsidP="00BC7391">
      <w:pPr>
        <w:pStyle w:val="PL"/>
      </w:pPr>
      <w:r>
        <w:t xml:space="preserve">        range </w:t>
      </w:r>
      <w:proofErr w:type="gramStart"/>
      <w:r>
        <w:t>1..</w:t>
      </w:r>
      <w:proofErr w:type="gramEnd"/>
      <w:r>
        <w:t>60 ;</w:t>
      </w:r>
    </w:p>
    <w:p w14:paraId="76673706" w14:textId="77777777" w:rsidR="00BC7391" w:rsidRDefault="00BC7391" w:rsidP="00BC7391">
      <w:pPr>
        <w:pStyle w:val="PL"/>
      </w:pPr>
      <w:r>
        <w:t xml:space="preserve">      }</w:t>
      </w:r>
    </w:p>
    <w:p w14:paraId="70B6D338" w14:textId="77777777" w:rsidR="00BC7391" w:rsidRDefault="00BC7391" w:rsidP="00BC7391">
      <w:pPr>
        <w:pStyle w:val="PL"/>
      </w:pPr>
      <w:r>
        <w:t xml:space="preserve">      description "It specifies the collection period for the Data Volume (M6) </w:t>
      </w:r>
    </w:p>
    <w:p w14:paraId="30D1F6DE" w14:textId="77777777" w:rsidR="00BC7391" w:rsidRDefault="00BC7391" w:rsidP="00BC7391">
      <w:pPr>
        <w:pStyle w:val="PL"/>
      </w:pPr>
      <w:r>
        <w:t xml:space="preserve">        and Throughput measurements (M7) for UMTS MDT taken by RNC. The </w:t>
      </w:r>
    </w:p>
    <w:p w14:paraId="01F86F4E" w14:textId="77777777" w:rsidR="00BC7391" w:rsidRDefault="00BC7391" w:rsidP="00BC7391">
      <w:pPr>
        <w:pStyle w:val="PL"/>
      </w:pPr>
      <w:r>
        <w:t xml:space="preserve">        attribute is applicable only for Immediate MDT. In case this attribute </w:t>
      </w:r>
    </w:p>
    <w:p w14:paraId="32D2AFD8" w14:textId="77777777" w:rsidR="00BC7391" w:rsidRDefault="00BC7391" w:rsidP="00BC7391">
      <w:pPr>
        <w:pStyle w:val="PL"/>
      </w:pPr>
      <w:r>
        <w:t xml:space="preserve">        is not used, it carries a null semantic.</w:t>
      </w:r>
      <w:proofErr w:type="gramStart"/>
      <w:r>
        <w:t>";</w:t>
      </w:r>
      <w:proofErr w:type="gramEnd"/>
    </w:p>
    <w:p w14:paraId="57B0C743" w14:textId="77777777" w:rsidR="00BC7391" w:rsidRDefault="00BC7391" w:rsidP="00BC7391">
      <w:pPr>
        <w:pStyle w:val="PL"/>
      </w:pPr>
      <w:r>
        <w:t xml:space="preserve">      reference "Clause 5.10.22 </w:t>
      </w:r>
      <w:proofErr w:type="gramStart"/>
      <w:r>
        <w:t>of  TS</w:t>
      </w:r>
      <w:proofErr w:type="gramEnd"/>
      <w:r>
        <w:t xml:space="preserve"> 32.422 .";</w:t>
      </w:r>
    </w:p>
    <w:p w14:paraId="33D9455C" w14:textId="77777777" w:rsidR="00BC7391" w:rsidRDefault="00BC7391" w:rsidP="00BC7391">
      <w:pPr>
        <w:pStyle w:val="PL"/>
      </w:pPr>
      <w:r>
        <w:t xml:space="preserve">    }</w:t>
      </w:r>
    </w:p>
    <w:p w14:paraId="3146A31B" w14:textId="77777777" w:rsidR="00BC7391" w:rsidRDefault="00BC7391" w:rsidP="00BC7391">
      <w:pPr>
        <w:pStyle w:val="PL"/>
      </w:pPr>
      <w:r>
        <w:t xml:space="preserve">    </w:t>
      </w:r>
    </w:p>
    <w:p w14:paraId="7DEBFDA0" w14:textId="77777777" w:rsidR="00BC7391" w:rsidRDefault="00BC7391" w:rsidP="00BC7391">
      <w:pPr>
        <w:pStyle w:val="PL"/>
      </w:pPr>
      <w:r>
        <w:t xml:space="preserve">    leaf </w:t>
      </w:r>
      <w:proofErr w:type="spellStart"/>
      <w:r>
        <w:t>collectionPeriodRRMUMTS</w:t>
      </w:r>
      <w:proofErr w:type="spellEnd"/>
      <w:r>
        <w:t xml:space="preserve"> {</w:t>
      </w:r>
    </w:p>
    <w:p w14:paraId="616DD384" w14:textId="77777777" w:rsidR="00BC7391" w:rsidRDefault="00BC7391" w:rsidP="00BC7391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"IMMEDIATE_MDT_ONLY"'</w:t>
      </w:r>
    </w:p>
    <w:p w14:paraId="4D585A7A" w14:textId="77777777" w:rsidR="00BC7391" w:rsidRDefault="00BC7391" w:rsidP="00BC7391">
      <w:pPr>
        <w:pStyle w:val="PL"/>
      </w:pPr>
      <w:r>
        <w:t xml:space="preserve">        +  ' or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"IMMEDIATE_MDT_AND_TRACE"';</w:t>
      </w:r>
    </w:p>
    <w:p w14:paraId="5193C6E5" w14:textId="77777777" w:rsidR="00BC7391" w:rsidRDefault="00BC7391" w:rsidP="00BC7391">
      <w:pPr>
        <w:pStyle w:val="PL"/>
      </w:pPr>
      <w:r>
        <w:t xml:space="preserve">      type uint32 {</w:t>
      </w:r>
    </w:p>
    <w:p w14:paraId="2D423175" w14:textId="77777777" w:rsidR="00BC7391" w:rsidRDefault="00BC7391" w:rsidP="00BC7391">
      <w:pPr>
        <w:pStyle w:val="PL"/>
      </w:pPr>
      <w:r>
        <w:t xml:space="preserve">        range "100|250|500|1000|2000|"</w:t>
      </w:r>
    </w:p>
    <w:p w14:paraId="5F702F6B" w14:textId="77777777" w:rsidR="00BC7391" w:rsidRDefault="00BC7391" w:rsidP="00BC7391">
      <w:pPr>
        <w:pStyle w:val="PL"/>
      </w:pPr>
      <w:r>
        <w:t xml:space="preserve">          +"3000|4000|6000</w:t>
      </w:r>
      <w:proofErr w:type="gramStart"/>
      <w:r>
        <w:t>";</w:t>
      </w:r>
      <w:proofErr w:type="gramEnd"/>
    </w:p>
    <w:p w14:paraId="6DD7F482" w14:textId="77777777" w:rsidR="00BC7391" w:rsidRDefault="00BC7391" w:rsidP="00BC7391">
      <w:pPr>
        <w:pStyle w:val="PL"/>
      </w:pPr>
      <w:r>
        <w:t xml:space="preserve">      }</w:t>
      </w:r>
    </w:p>
    <w:p w14:paraId="10CC1ADD" w14:textId="77777777" w:rsidR="00BC7391" w:rsidRDefault="00BC7391" w:rsidP="00BC7391">
      <w:pPr>
        <w:pStyle w:val="PL"/>
      </w:pPr>
      <w:r>
        <w:t xml:space="preserve">      units </w:t>
      </w:r>
      <w:proofErr w:type="gramStart"/>
      <w:r>
        <w:t>milliseconds;</w:t>
      </w:r>
      <w:proofErr w:type="gramEnd"/>
    </w:p>
    <w:p w14:paraId="012F38AD" w14:textId="77777777" w:rsidR="00BC7391" w:rsidRDefault="00BC7391" w:rsidP="00BC7391">
      <w:pPr>
        <w:pStyle w:val="PL"/>
      </w:pPr>
      <w:r>
        <w:t xml:space="preserve">      description "Specifies the collection period for collecting RRM configured</w:t>
      </w:r>
    </w:p>
    <w:p w14:paraId="0B9DF4A8" w14:textId="77777777" w:rsidR="00BC7391" w:rsidRDefault="00BC7391" w:rsidP="00BC7391">
      <w:pPr>
        <w:pStyle w:val="PL"/>
      </w:pPr>
      <w:r>
        <w:t xml:space="preserve">        measurement samples for M3, M4, M5 in UMTS. The attribute is applicable</w:t>
      </w:r>
    </w:p>
    <w:p w14:paraId="45BF802A" w14:textId="77777777" w:rsidR="00BC7391" w:rsidRDefault="00BC7391" w:rsidP="00BC7391">
      <w:pPr>
        <w:pStyle w:val="PL"/>
      </w:pPr>
      <w:r>
        <w:t xml:space="preserve">        only for Immediate MDT. In case this attribute is not used, it carries</w:t>
      </w:r>
    </w:p>
    <w:p w14:paraId="5EA493E6" w14:textId="77777777" w:rsidR="00BC7391" w:rsidRDefault="00BC7391" w:rsidP="00BC7391">
      <w:pPr>
        <w:pStyle w:val="PL"/>
      </w:pPr>
      <w:r>
        <w:t xml:space="preserve">        a null semantic</w:t>
      </w:r>
      <w:proofErr w:type="gramStart"/>
      <w:r>
        <w:t>";</w:t>
      </w:r>
      <w:proofErr w:type="gramEnd"/>
    </w:p>
    <w:p w14:paraId="6ACACF65" w14:textId="77777777" w:rsidR="00BC7391" w:rsidRDefault="00BC7391" w:rsidP="00BC7391">
      <w:pPr>
        <w:pStyle w:val="PL"/>
      </w:pPr>
      <w:r>
        <w:t xml:space="preserve">      reference "Clause 5.10.21 of 3GPP TS 32.422</w:t>
      </w:r>
      <w:proofErr w:type="gramStart"/>
      <w:r>
        <w:t>";</w:t>
      </w:r>
      <w:proofErr w:type="gramEnd"/>
    </w:p>
    <w:p w14:paraId="018344AA" w14:textId="77777777" w:rsidR="00BC7391" w:rsidRDefault="00BC7391" w:rsidP="00BC7391">
      <w:pPr>
        <w:pStyle w:val="PL"/>
      </w:pPr>
      <w:r>
        <w:t xml:space="preserve">    }</w:t>
      </w:r>
    </w:p>
    <w:p w14:paraId="23EDE1AF" w14:textId="77777777" w:rsidR="00BC7391" w:rsidRDefault="00BC7391" w:rsidP="00BC7391">
      <w:pPr>
        <w:pStyle w:val="PL"/>
      </w:pPr>
    </w:p>
    <w:p w14:paraId="77F7CBB1" w14:textId="77777777" w:rsidR="00BC7391" w:rsidRDefault="00BC7391" w:rsidP="00BC7391">
      <w:pPr>
        <w:pStyle w:val="PL"/>
      </w:pPr>
      <w:r>
        <w:t xml:space="preserve">    leaf </w:t>
      </w:r>
      <w:proofErr w:type="spellStart"/>
      <w:r>
        <w:t>collectionPeriodRRMNR</w:t>
      </w:r>
      <w:proofErr w:type="spellEnd"/>
      <w:r>
        <w:t xml:space="preserve"> {</w:t>
      </w:r>
    </w:p>
    <w:p w14:paraId="784E37D3" w14:textId="77777777" w:rsidR="00BC7391" w:rsidRDefault="00BC7391" w:rsidP="00BC7391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"IMMEDIATE_MDT_ONLY"'</w:t>
      </w:r>
    </w:p>
    <w:p w14:paraId="6BC09F3F" w14:textId="77777777" w:rsidR="00BC7391" w:rsidRDefault="00BC7391" w:rsidP="00BC7391">
      <w:pPr>
        <w:pStyle w:val="PL"/>
      </w:pPr>
      <w:r>
        <w:t xml:space="preserve">        + ' or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"IMMEDIATE_MDT_AND_TRACE"';</w:t>
      </w:r>
    </w:p>
    <w:p w14:paraId="57AA2EFE" w14:textId="77777777" w:rsidR="00BC7391" w:rsidRDefault="00BC7391" w:rsidP="00BC7391">
      <w:pPr>
        <w:pStyle w:val="PL"/>
      </w:pPr>
      <w:r>
        <w:t xml:space="preserve">      type uint32 {</w:t>
      </w:r>
    </w:p>
    <w:p w14:paraId="36D9B0E6" w14:textId="77777777" w:rsidR="00BC7391" w:rsidRDefault="00BC7391" w:rsidP="00BC7391">
      <w:pPr>
        <w:pStyle w:val="PL"/>
      </w:pPr>
      <w:r>
        <w:t xml:space="preserve">        range "1024|2048|5120|10240|60000</w:t>
      </w:r>
      <w:proofErr w:type="gramStart"/>
      <w:r>
        <w:t>";</w:t>
      </w:r>
      <w:proofErr w:type="gramEnd"/>
    </w:p>
    <w:p w14:paraId="58642D3D" w14:textId="77777777" w:rsidR="00BC7391" w:rsidRDefault="00BC7391" w:rsidP="00BC7391">
      <w:pPr>
        <w:pStyle w:val="PL"/>
      </w:pPr>
      <w:r>
        <w:t xml:space="preserve">      }</w:t>
      </w:r>
    </w:p>
    <w:p w14:paraId="16285428" w14:textId="77777777" w:rsidR="00BC7391" w:rsidRDefault="00BC7391" w:rsidP="00BC7391">
      <w:pPr>
        <w:pStyle w:val="PL"/>
      </w:pPr>
      <w:r>
        <w:t xml:space="preserve">      units </w:t>
      </w:r>
      <w:proofErr w:type="gramStart"/>
      <w:r>
        <w:t>milliseconds;</w:t>
      </w:r>
      <w:proofErr w:type="gramEnd"/>
    </w:p>
    <w:p w14:paraId="24313197" w14:textId="77777777" w:rsidR="00BC7391" w:rsidRDefault="00BC7391" w:rsidP="00BC7391">
      <w:pPr>
        <w:pStyle w:val="PL"/>
      </w:pPr>
      <w:r>
        <w:t xml:space="preserve">      description "Specifies the collection period for collecting RRM </w:t>
      </w:r>
    </w:p>
    <w:p w14:paraId="0E482408" w14:textId="77777777" w:rsidR="00BC7391" w:rsidRDefault="00BC7391" w:rsidP="00BC7391">
      <w:pPr>
        <w:pStyle w:val="PL"/>
      </w:pPr>
      <w:r>
        <w:t xml:space="preserve">        configured measurement samples for M4, M5 in NR. The attribute is </w:t>
      </w:r>
    </w:p>
    <w:p w14:paraId="009B06E6" w14:textId="77777777" w:rsidR="00BC7391" w:rsidRDefault="00BC7391" w:rsidP="00BC7391">
      <w:pPr>
        <w:pStyle w:val="PL"/>
      </w:pPr>
      <w:r>
        <w:t xml:space="preserve">        applicable only for Immediate MDT. In case this attribute is not </w:t>
      </w:r>
    </w:p>
    <w:p w14:paraId="56645DAD" w14:textId="77777777" w:rsidR="00BC7391" w:rsidRDefault="00BC7391" w:rsidP="00BC7391">
      <w:pPr>
        <w:pStyle w:val="PL"/>
      </w:pPr>
      <w:r>
        <w:t xml:space="preserve">        used, it carries a null semantic.</w:t>
      </w:r>
      <w:proofErr w:type="gramStart"/>
      <w:r>
        <w:t>";</w:t>
      </w:r>
      <w:proofErr w:type="gramEnd"/>
    </w:p>
    <w:p w14:paraId="636A918F" w14:textId="77777777" w:rsidR="00BC7391" w:rsidRDefault="00BC7391" w:rsidP="00BC7391">
      <w:pPr>
        <w:pStyle w:val="PL"/>
      </w:pPr>
      <w:r>
        <w:t xml:space="preserve">      reference "Clause 5.10.30 of 3GPP TS 32.422</w:t>
      </w:r>
      <w:proofErr w:type="gramStart"/>
      <w:r>
        <w:t>";</w:t>
      </w:r>
      <w:proofErr w:type="gramEnd"/>
    </w:p>
    <w:p w14:paraId="0A5F0CD8" w14:textId="77777777" w:rsidR="00BC7391" w:rsidRDefault="00BC7391" w:rsidP="00BC7391">
      <w:pPr>
        <w:pStyle w:val="PL"/>
      </w:pPr>
      <w:r>
        <w:t xml:space="preserve">    }</w:t>
      </w:r>
    </w:p>
    <w:p w14:paraId="7B7C718A" w14:textId="77777777" w:rsidR="00BC7391" w:rsidRDefault="00BC7391" w:rsidP="00BC7391">
      <w:pPr>
        <w:pStyle w:val="PL"/>
      </w:pPr>
    </w:p>
    <w:p w14:paraId="701CA860" w14:textId="77777777" w:rsidR="00BC7391" w:rsidRDefault="00BC7391" w:rsidP="00BC7391">
      <w:pPr>
        <w:pStyle w:val="PL"/>
      </w:pPr>
      <w:r>
        <w:t xml:space="preserve">    leaf collectionPeriodM6NR {</w:t>
      </w:r>
    </w:p>
    <w:p w14:paraId="167464C9" w14:textId="77777777" w:rsidR="00BC7391" w:rsidRDefault="00BC7391" w:rsidP="00BC7391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"IMMEDIATE_MDT_ONLY"'</w:t>
      </w:r>
    </w:p>
    <w:p w14:paraId="0A4B3AE1" w14:textId="77777777" w:rsidR="00BC7391" w:rsidRDefault="00BC7391" w:rsidP="00BC7391">
      <w:pPr>
        <w:pStyle w:val="PL"/>
      </w:pPr>
      <w:r>
        <w:t xml:space="preserve">        + ' or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"IMMEDIATE_MDT_AND_TRACE"';</w:t>
      </w:r>
    </w:p>
    <w:p w14:paraId="031E84A3" w14:textId="77777777" w:rsidR="00BC7391" w:rsidRDefault="00BC7391" w:rsidP="00BC7391">
      <w:pPr>
        <w:pStyle w:val="PL"/>
      </w:pPr>
      <w:r>
        <w:t xml:space="preserve">      type enumeration {</w:t>
      </w:r>
    </w:p>
    <w:p w14:paraId="44D30BD9" w14:textId="77777777" w:rsidR="00BC7391" w:rsidRDefault="00BC7391" w:rsidP="00BC739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120ms;</w:t>
      </w:r>
      <w:proofErr w:type="gramEnd"/>
    </w:p>
    <w:p w14:paraId="6F7A6B3C" w14:textId="77777777" w:rsidR="00BC7391" w:rsidRDefault="00BC7391" w:rsidP="00BC739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240ms;</w:t>
      </w:r>
      <w:proofErr w:type="gramEnd"/>
    </w:p>
    <w:p w14:paraId="4670C0C0" w14:textId="77777777" w:rsidR="00BC7391" w:rsidRDefault="00BC7391" w:rsidP="00BC739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480ms;</w:t>
      </w:r>
      <w:proofErr w:type="gramEnd"/>
    </w:p>
    <w:p w14:paraId="6E9F6B93" w14:textId="77777777" w:rsidR="00BC7391" w:rsidRDefault="00BC7391" w:rsidP="00BC739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640ms;</w:t>
      </w:r>
      <w:proofErr w:type="gramEnd"/>
    </w:p>
    <w:p w14:paraId="74EEE0D5" w14:textId="77777777" w:rsidR="00BC7391" w:rsidRDefault="00BC7391" w:rsidP="00BC739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1024ms;</w:t>
      </w:r>
      <w:proofErr w:type="gramEnd"/>
    </w:p>
    <w:p w14:paraId="0B344418" w14:textId="77777777" w:rsidR="00BC7391" w:rsidRDefault="00BC7391" w:rsidP="00BC739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2048ms;</w:t>
      </w:r>
      <w:proofErr w:type="gramEnd"/>
    </w:p>
    <w:p w14:paraId="6F24F1CE" w14:textId="77777777" w:rsidR="00BC7391" w:rsidRDefault="00BC7391" w:rsidP="00BC739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5120ms;</w:t>
      </w:r>
      <w:proofErr w:type="gramEnd"/>
    </w:p>
    <w:p w14:paraId="775D68AA" w14:textId="77777777" w:rsidR="00BC7391" w:rsidRDefault="00BC7391" w:rsidP="00BC739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10240ms;</w:t>
      </w:r>
      <w:proofErr w:type="gramEnd"/>
    </w:p>
    <w:p w14:paraId="55853346" w14:textId="77777777" w:rsidR="00BC7391" w:rsidRDefault="00BC7391" w:rsidP="00BC739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20480ms;</w:t>
      </w:r>
      <w:proofErr w:type="gramEnd"/>
    </w:p>
    <w:p w14:paraId="720CE576" w14:textId="77777777" w:rsidR="00BC7391" w:rsidRDefault="00BC7391" w:rsidP="00BC739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40960ms;</w:t>
      </w:r>
      <w:proofErr w:type="gramEnd"/>
    </w:p>
    <w:p w14:paraId="73CBC252" w14:textId="77777777" w:rsidR="00BC7391" w:rsidRDefault="00BC7391" w:rsidP="00BC739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1min;</w:t>
      </w:r>
      <w:proofErr w:type="gramEnd"/>
    </w:p>
    <w:p w14:paraId="6AEAB7B3" w14:textId="77777777" w:rsidR="00BC7391" w:rsidRDefault="00BC7391" w:rsidP="00BC739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6min;</w:t>
      </w:r>
      <w:proofErr w:type="gramEnd"/>
    </w:p>
    <w:p w14:paraId="49964E3B" w14:textId="77777777" w:rsidR="00BC7391" w:rsidRDefault="00BC7391" w:rsidP="00BC739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12min;</w:t>
      </w:r>
      <w:proofErr w:type="gramEnd"/>
    </w:p>
    <w:p w14:paraId="2643FF2F" w14:textId="77777777" w:rsidR="00BC7391" w:rsidRDefault="00BC7391" w:rsidP="00BC739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30min;</w:t>
      </w:r>
      <w:proofErr w:type="gramEnd"/>
    </w:p>
    <w:p w14:paraId="19A16812" w14:textId="77777777" w:rsidR="00BC7391" w:rsidRDefault="00BC7391" w:rsidP="00BC7391">
      <w:pPr>
        <w:pStyle w:val="PL"/>
      </w:pPr>
      <w:r>
        <w:t xml:space="preserve">      }</w:t>
      </w:r>
    </w:p>
    <w:p w14:paraId="602244A4" w14:textId="77777777" w:rsidR="00BC7391" w:rsidRDefault="00BC7391" w:rsidP="00BC7391">
      <w:pPr>
        <w:pStyle w:val="PL"/>
      </w:pPr>
      <w:r>
        <w:t xml:space="preserve">      description "It specifies the collection period for the Packet Delay </w:t>
      </w:r>
    </w:p>
    <w:p w14:paraId="1DB03A12" w14:textId="77777777" w:rsidR="00BC7391" w:rsidRDefault="00BC7391" w:rsidP="00BC7391">
      <w:pPr>
        <w:pStyle w:val="PL"/>
      </w:pPr>
      <w:r>
        <w:t xml:space="preserve">        measurement (M6) for NR MDT taken by the </w:t>
      </w:r>
      <w:proofErr w:type="spellStart"/>
      <w:r>
        <w:t>gNB</w:t>
      </w:r>
      <w:proofErr w:type="spellEnd"/>
      <w:r>
        <w:t xml:space="preserve">. The attribute is </w:t>
      </w:r>
    </w:p>
    <w:p w14:paraId="0CB08D00" w14:textId="77777777" w:rsidR="00BC7391" w:rsidRDefault="00BC7391" w:rsidP="00BC7391">
      <w:pPr>
        <w:pStyle w:val="PL"/>
      </w:pPr>
      <w:r>
        <w:t xml:space="preserve">        applicable only for Immediate MDT. In case this attribute is not used, </w:t>
      </w:r>
    </w:p>
    <w:p w14:paraId="6C1DDEE9" w14:textId="77777777" w:rsidR="00BC7391" w:rsidRDefault="00BC7391" w:rsidP="00BC7391">
      <w:pPr>
        <w:pStyle w:val="PL"/>
      </w:pPr>
      <w:r>
        <w:t xml:space="preserve">        it carries a null semantic.</w:t>
      </w:r>
      <w:proofErr w:type="gramStart"/>
      <w:r>
        <w:t>";</w:t>
      </w:r>
      <w:proofErr w:type="gramEnd"/>
    </w:p>
    <w:p w14:paraId="50FD8D66" w14:textId="77777777" w:rsidR="00BC7391" w:rsidRDefault="00BC7391" w:rsidP="00BC7391">
      <w:pPr>
        <w:pStyle w:val="PL"/>
      </w:pPr>
      <w:r>
        <w:t xml:space="preserve">      reference "clause 5.10.34 </w:t>
      </w:r>
      <w:proofErr w:type="gramStart"/>
      <w:r>
        <w:t>of  TS</w:t>
      </w:r>
      <w:proofErr w:type="gramEnd"/>
      <w:r>
        <w:t xml:space="preserve"> 32.422";</w:t>
      </w:r>
    </w:p>
    <w:p w14:paraId="2A266C88" w14:textId="77777777" w:rsidR="00BC7391" w:rsidRDefault="00BC7391" w:rsidP="00BC7391">
      <w:pPr>
        <w:pStyle w:val="PL"/>
      </w:pPr>
      <w:r>
        <w:t xml:space="preserve">    }</w:t>
      </w:r>
    </w:p>
    <w:p w14:paraId="1F1E5528" w14:textId="77777777" w:rsidR="00BC7391" w:rsidRDefault="00BC7391" w:rsidP="00BC7391">
      <w:pPr>
        <w:pStyle w:val="PL"/>
      </w:pPr>
      <w:r>
        <w:t xml:space="preserve">    </w:t>
      </w:r>
    </w:p>
    <w:p w14:paraId="69B59866" w14:textId="77777777" w:rsidR="00BC7391" w:rsidRDefault="00BC7391" w:rsidP="00BC7391">
      <w:pPr>
        <w:pStyle w:val="PL"/>
      </w:pPr>
      <w:r>
        <w:t xml:space="preserve">    leaf collectionPeriodM7NR {</w:t>
      </w:r>
    </w:p>
    <w:p w14:paraId="76A47C15" w14:textId="77777777" w:rsidR="00BC7391" w:rsidRDefault="00BC7391" w:rsidP="00BC7391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"IMMEDIATE_MDT_ONLY"'</w:t>
      </w:r>
    </w:p>
    <w:p w14:paraId="1F393B93" w14:textId="77777777" w:rsidR="00BC7391" w:rsidRDefault="00BC7391" w:rsidP="00BC7391">
      <w:pPr>
        <w:pStyle w:val="PL"/>
      </w:pPr>
      <w:r>
        <w:t xml:space="preserve">        + ' or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"IMMEDIATE_MDT_AND_TRACE"';</w:t>
      </w:r>
    </w:p>
    <w:p w14:paraId="71AF3950" w14:textId="77777777" w:rsidR="00BC7391" w:rsidRDefault="00BC7391" w:rsidP="00BC7391">
      <w:pPr>
        <w:pStyle w:val="PL"/>
      </w:pPr>
      <w:r>
        <w:t xml:space="preserve">      type uint32 {</w:t>
      </w:r>
    </w:p>
    <w:p w14:paraId="6A3693C4" w14:textId="77777777" w:rsidR="00BC7391" w:rsidRDefault="00BC7391" w:rsidP="00BC7391">
      <w:pPr>
        <w:pStyle w:val="PL"/>
      </w:pPr>
      <w:r>
        <w:lastRenderedPageBreak/>
        <w:t xml:space="preserve">        range "</w:t>
      </w:r>
      <w:proofErr w:type="gramStart"/>
      <w:r>
        <w:t>1..</w:t>
      </w:r>
      <w:proofErr w:type="gramEnd"/>
      <w:r>
        <w:t>60";</w:t>
      </w:r>
    </w:p>
    <w:p w14:paraId="4ACFC103" w14:textId="77777777" w:rsidR="00BC7391" w:rsidRDefault="00BC7391" w:rsidP="00BC7391">
      <w:pPr>
        <w:pStyle w:val="PL"/>
      </w:pPr>
      <w:r>
        <w:t xml:space="preserve">      }</w:t>
      </w:r>
    </w:p>
    <w:p w14:paraId="1F2C5EC4" w14:textId="77777777" w:rsidR="00BC7391" w:rsidRDefault="00BC7391" w:rsidP="00BC7391">
      <w:pPr>
        <w:pStyle w:val="PL"/>
      </w:pPr>
      <w:r>
        <w:t xml:space="preserve">      description "It specifies the collection period for the Packet Loss Rate </w:t>
      </w:r>
    </w:p>
    <w:p w14:paraId="043C5468" w14:textId="77777777" w:rsidR="00BC7391" w:rsidRDefault="00BC7391" w:rsidP="00BC7391">
      <w:pPr>
        <w:pStyle w:val="PL"/>
      </w:pPr>
      <w:r>
        <w:t xml:space="preserve">        measurement (M7) for NR MDT taken by the </w:t>
      </w:r>
      <w:proofErr w:type="spellStart"/>
      <w:r>
        <w:t>gNB</w:t>
      </w:r>
      <w:proofErr w:type="spellEnd"/>
      <w:r>
        <w:t xml:space="preserve">. The attribute is </w:t>
      </w:r>
    </w:p>
    <w:p w14:paraId="197ECD09" w14:textId="77777777" w:rsidR="00BC7391" w:rsidRDefault="00BC7391" w:rsidP="00BC7391">
      <w:pPr>
        <w:pStyle w:val="PL"/>
      </w:pPr>
      <w:r>
        <w:t xml:space="preserve">        applicable only for Immediate MDT. In case this attribute is not used, </w:t>
      </w:r>
    </w:p>
    <w:p w14:paraId="308C8F0A" w14:textId="77777777" w:rsidR="00BC7391" w:rsidRDefault="00BC7391" w:rsidP="00BC7391">
      <w:pPr>
        <w:pStyle w:val="PL"/>
      </w:pPr>
      <w:r>
        <w:t xml:space="preserve">        it carries a null semantic.</w:t>
      </w:r>
      <w:proofErr w:type="gramStart"/>
      <w:r>
        <w:t>";</w:t>
      </w:r>
      <w:proofErr w:type="gramEnd"/>
      <w:r>
        <w:t xml:space="preserve">    </w:t>
      </w:r>
    </w:p>
    <w:p w14:paraId="1B583206" w14:textId="77777777" w:rsidR="00BC7391" w:rsidRDefault="00BC7391" w:rsidP="00BC7391">
      <w:pPr>
        <w:pStyle w:val="PL"/>
      </w:pPr>
      <w:r>
        <w:t xml:space="preserve">      reference "clause 5.10.35 </w:t>
      </w:r>
      <w:proofErr w:type="gramStart"/>
      <w:r>
        <w:t>of  TS</w:t>
      </w:r>
      <w:proofErr w:type="gramEnd"/>
      <w:r>
        <w:t xml:space="preserve"> 32.422";</w:t>
      </w:r>
    </w:p>
    <w:p w14:paraId="2183DD48" w14:textId="77777777" w:rsidR="00BC7391" w:rsidRDefault="00BC7391" w:rsidP="00BC7391">
      <w:pPr>
        <w:pStyle w:val="PL"/>
      </w:pPr>
      <w:r>
        <w:t xml:space="preserve">    }</w:t>
      </w:r>
    </w:p>
    <w:p w14:paraId="5ACCE979" w14:textId="77777777" w:rsidR="00BC7391" w:rsidRDefault="00BC7391" w:rsidP="00BC7391">
      <w:pPr>
        <w:pStyle w:val="PL"/>
      </w:pPr>
      <w:r>
        <w:t xml:space="preserve">    </w:t>
      </w:r>
    </w:p>
    <w:p w14:paraId="0225AA64" w14:textId="77777777" w:rsidR="00BC7391" w:rsidRDefault="00BC7391" w:rsidP="00BC7391">
      <w:pPr>
        <w:pStyle w:val="PL"/>
      </w:pPr>
      <w:r>
        <w:t xml:space="preserve">    leaf </w:t>
      </w:r>
      <w:proofErr w:type="spellStart"/>
      <w:r>
        <w:t>eventListForTriggeredMeasurement</w:t>
      </w:r>
      <w:proofErr w:type="spellEnd"/>
      <w:r>
        <w:t xml:space="preserve"> {</w:t>
      </w:r>
    </w:p>
    <w:p w14:paraId="7A067339" w14:textId="77777777" w:rsidR="00BC7391" w:rsidRDefault="00BC7391" w:rsidP="00BC7391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"LOGGED_MDT_ONLY"';</w:t>
      </w:r>
    </w:p>
    <w:p w14:paraId="647F5B0D" w14:textId="77777777" w:rsidR="00BC7391" w:rsidRDefault="00BC7391" w:rsidP="00BC7391">
      <w:pPr>
        <w:pStyle w:val="PL"/>
      </w:pPr>
      <w:r>
        <w:t xml:space="preserve">      type enumeration {</w:t>
      </w:r>
    </w:p>
    <w:p w14:paraId="04D4F08C" w14:textId="77777777" w:rsidR="00BC7391" w:rsidRDefault="00BC7391" w:rsidP="00BC739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OUT_OF_</w:t>
      </w:r>
      <w:proofErr w:type="gramStart"/>
      <w:r>
        <w:t>COVERAGE ;</w:t>
      </w:r>
      <w:proofErr w:type="gramEnd"/>
    </w:p>
    <w:p w14:paraId="781CD0C5" w14:textId="77777777" w:rsidR="00BC7391" w:rsidRDefault="00BC7391" w:rsidP="00BC739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A2_</w:t>
      </w:r>
      <w:proofErr w:type="gramStart"/>
      <w:r>
        <w:t>EVENT ;</w:t>
      </w:r>
      <w:proofErr w:type="gramEnd"/>
    </w:p>
    <w:p w14:paraId="04821253" w14:textId="77777777" w:rsidR="00BC7391" w:rsidRDefault="00BC7391" w:rsidP="00BC7391">
      <w:pPr>
        <w:pStyle w:val="PL"/>
      </w:pPr>
      <w:r>
        <w:t xml:space="preserve">      }</w:t>
      </w:r>
    </w:p>
    <w:p w14:paraId="0D05BE44" w14:textId="77777777" w:rsidR="00BC7391" w:rsidRDefault="00BC7391" w:rsidP="00BC7391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3060EE73" w14:textId="77777777" w:rsidR="00BC7391" w:rsidRDefault="00BC7391" w:rsidP="00BC7391">
      <w:pPr>
        <w:pStyle w:val="PL"/>
      </w:pPr>
      <w:r>
        <w:t xml:space="preserve">      description "Specifies event types for event triggered measurement in the</w:t>
      </w:r>
    </w:p>
    <w:p w14:paraId="11A89104" w14:textId="77777777" w:rsidR="00BC7391" w:rsidRDefault="00BC7391" w:rsidP="00BC7391">
      <w:pPr>
        <w:pStyle w:val="PL"/>
      </w:pPr>
      <w:r>
        <w:t xml:space="preserve">        case of logged NR MDT.  Each trace session may configure at most one</w:t>
      </w:r>
    </w:p>
    <w:p w14:paraId="0ACFF4C3" w14:textId="77777777" w:rsidR="00BC7391" w:rsidRDefault="00BC7391" w:rsidP="00BC7391">
      <w:pPr>
        <w:pStyle w:val="PL"/>
      </w:pPr>
      <w:r>
        <w:t xml:space="preserve">        event. The UE shall perform logging of measurements only upon certain</w:t>
      </w:r>
    </w:p>
    <w:p w14:paraId="66ED9A0E" w14:textId="77777777" w:rsidR="00BC7391" w:rsidRDefault="00BC7391" w:rsidP="00BC7391">
      <w:pPr>
        <w:pStyle w:val="PL"/>
      </w:pPr>
      <w:r>
        <w:t xml:space="preserve">        condition being fulfilled:</w:t>
      </w:r>
    </w:p>
    <w:p w14:paraId="443BF449" w14:textId="77777777" w:rsidR="00BC7391" w:rsidRDefault="00BC7391" w:rsidP="00BC7391">
      <w:pPr>
        <w:pStyle w:val="PL"/>
      </w:pPr>
      <w:r>
        <w:t xml:space="preserve">        - Out of coverage.</w:t>
      </w:r>
    </w:p>
    <w:p w14:paraId="4B176F42" w14:textId="77777777" w:rsidR="00BC7391" w:rsidRDefault="00BC7391" w:rsidP="00BC7391">
      <w:pPr>
        <w:pStyle w:val="PL"/>
      </w:pPr>
      <w:r>
        <w:t xml:space="preserve">        - A2 event.</w:t>
      </w:r>
      <w:proofErr w:type="gramStart"/>
      <w:r>
        <w:t>";</w:t>
      </w:r>
      <w:proofErr w:type="gramEnd"/>
    </w:p>
    <w:p w14:paraId="5D140F8A" w14:textId="77777777" w:rsidR="00BC7391" w:rsidRDefault="00BC7391" w:rsidP="00BC7391">
      <w:pPr>
        <w:pStyle w:val="PL"/>
      </w:pPr>
      <w:r>
        <w:t xml:space="preserve">      reference "Clause 5.10.28 of 3GPP TS 32.422</w:t>
      </w:r>
      <w:proofErr w:type="gramStart"/>
      <w:r>
        <w:t>";</w:t>
      </w:r>
      <w:proofErr w:type="gramEnd"/>
    </w:p>
    <w:p w14:paraId="65A515CB" w14:textId="77777777" w:rsidR="00BC7391" w:rsidRDefault="00BC7391" w:rsidP="00BC7391">
      <w:pPr>
        <w:pStyle w:val="PL"/>
      </w:pPr>
      <w:r>
        <w:t xml:space="preserve">    }</w:t>
      </w:r>
    </w:p>
    <w:p w14:paraId="094205D5" w14:textId="77777777" w:rsidR="00BC7391" w:rsidRDefault="00BC7391" w:rsidP="00BC7391">
      <w:pPr>
        <w:pStyle w:val="PL"/>
      </w:pPr>
    </w:p>
    <w:p w14:paraId="44E6843C" w14:textId="77777777" w:rsidR="00BC7391" w:rsidRDefault="00BC7391" w:rsidP="00BC7391">
      <w:pPr>
        <w:pStyle w:val="PL"/>
      </w:pPr>
      <w:r>
        <w:t xml:space="preserve">    leaf </w:t>
      </w:r>
      <w:proofErr w:type="spellStart"/>
      <w:r>
        <w:t>eventThreshold</w:t>
      </w:r>
      <w:proofErr w:type="spellEnd"/>
      <w:r>
        <w:t xml:space="preserve"> {</w:t>
      </w:r>
    </w:p>
    <w:p w14:paraId="5A6BD30D" w14:textId="77777777" w:rsidR="00BC7391" w:rsidRDefault="00BC7391" w:rsidP="00BC7391">
      <w:pPr>
        <w:pStyle w:val="PL"/>
      </w:pPr>
      <w:r>
        <w:t xml:space="preserve">      type </w:t>
      </w:r>
      <w:proofErr w:type="gramStart"/>
      <w:r>
        <w:t>int64;</w:t>
      </w:r>
      <w:proofErr w:type="gramEnd"/>
    </w:p>
    <w:p w14:paraId="758C9115" w14:textId="77777777" w:rsidR="00BC7391" w:rsidRDefault="00BC7391" w:rsidP="00BC7391">
      <w:pPr>
        <w:pStyle w:val="PL"/>
      </w:pPr>
      <w:r>
        <w:t xml:space="preserve">      description "Specifies the threshold which should trigger the reporting</w:t>
      </w:r>
    </w:p>
    <w:p w14:paraId="2CA6BA08" w14:textId="77777777" w:rsidR="00BC7391" w:rsidRDefault="00BC7391" w:rsidP="00BC7391">
      <w:pPr>
        <w:pStyle w:val="PL"/>
      </w:pPr>
      <w:r>
        <w:t xml:space="preserve">        in case A2 event reporting in LTE or 1F/1l event in UMTS. The attribute</w:t>
      </w:r>
    </w:p>
    <w:p w14:paraId="133B91DC" w14:textId="77777777" w:rsidR="00BC7391" w:rsidRDefault="00BC7391" w:rsidP="00BC7391">
      <w:pPr>
        <w:pStyle w:val="PL"/>
      </w:pPr>
      <w:r>
        <w:t xml:space="preserve">        is applicable only for Immediate MDT and when </w:t>
      </w:r>
      <w:proofErr w:type="spellStart"/>
      <w:r>
        <w:t>reportingTrigger</w:t>
      </w:r>
      <w:proofErr w:type="spellEnd"/>
      <w:r>
        <w:t xml:space="preserve"> is</w:t>
      </w:r>
    </w:p>
    <w:p w14:paraId="6F576D4D" w14:textId="77777777" w:rsidR="00BC7391" w:rsidRDefault="00BC7391" w:rsidP="00BC7391">
      <w:pPr>
        <w:pStyle w:val="PL"/>
      </w:pPr>
      <w:r>
        <w:t xml:space="preserve">        configured for A2 event in LTE or 1F event or 1l event in UMTS. In</w:t>
      </w:r>
    </w:p>
    <w:p w14:paraId="08090EA6" w14:textId="77777777" w:rsidR="00BC7391" w:rsidRDefault="00BC7391" w:rsidP="00BC7391">
      <w:pPr>
        <w:pStyle w:val="PL"/>
      </w:pPr>
      <w:r>
        <w:t xml:space="preserve">        case this attribute is not used, it carries a null semantic.</w:t>
      </w:r>
      <w:proofErr w:type="gramStart"/>
      <w:r>
        <w:t>";</w:t>
      </w:r>
      <w:proofErr w:type="gramEnd"/>
    </w:p>
    <w:p w14:paraId="5E83AA87" w14:textId="77777777" w:rsidR="00BC7391" w:rsidRDefault="00BC7391" w:rsidP="00BC7391">
      <w:pPr>
        <w:pStyle w:val="PL"/>
      </w:pPr>
      <w:r>
        <w:t xml:space="preserve">      reference "Clauses 5.10.7 and 5.10.7a of 3GPP TS 32.422</w:t>
      </w:r>
      <w:proofErr w:type="gramStart"/>
      <w:r>
        <w:t>";</w:t>
      </w:r>
      <w:proofErr w:type="gramEnd"/>
    </w:p>
    <w:p w14:paraId="7C31EE08" w14:textId="77777777" w:rsidR="00BC7391" w:rsidRDefault="00BC7391" w:rsidP="00BC7391">
      <w:pPr>
        <w:pStyle w:val="PL"/>
      </w:pPr>
      <w:r>
        <w:t xml:space="preserve">    }</w:t>
      </w:r>
    </w:p>
    <w:p w14:paraId="2285A5D0" w14:textId="77777777" w:rsidR="00BC7391" w:rsidRDefault="00BC7391" w:rsidP="00BC7391">
      <w:pPr>
        <w:pStyle w:val="PL"/>
      </w:pPr>
    </w:p>
    <w:p w14:paraId="7C36EE9B" w14:textId="77777777" w:rsidR="00BC7391" w:rsidRDefault="00BC7391" w:rsidP="00BC7391">
      <w:pPr>
        <w:pStyle w:val="PL"/>
      </w:pPr>
      <w:r>
        <w:t xml:space="preserve">    leaf </w:t>
      </w:r>
      <w:proofErr w:type="spellStart"/>
      <w:r>
        <w:t>listOfMeasurements</w:t>
      </w:r>
      <w:proofErr w:type="spellEnd"/>
      <w:r>
        <w:t xml:space="preserve"> {</w:t>
      </w:r>
    </w:p>
    <w:p w14:paraId="626CAC8A" w14:textId="77777777" w:rsidR="00BC7391" w:rsidRDefault="00BC7391" w:rsidP="00BC7391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"IMMEDIATE_MDT_ONLY"';</w:t>
      </w:r>
    </w:p>
    <w:p w14:paraId="7E240A43" w14:textId="77777777" w:rsidR="00BC7391" w:rsidRDefault="00BC7391" w:rsidP="00BC7391">
      <w:pPr>
        <w:pStyle w:val="PL"/>
      </w:pPr>
      <w:r>
        <w:t xml:space="preserve">      type </w:t>
      </w:r>
      <w:proofErr w:type="gramStart"/>
      <w:r>
        <w:t>int64;</w:t>
      </w:r>
      <w:proofErr w:type="gramEnd"/>
    </w:p>
    <w:p w14:paraId="47AAAE44" w14:textId="77777777" w:rsidR="00BC7391" w:rsidRDefault="00BC7391" w:rsidP="00BC7391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79EC3F57" w14:textId="77777777" w:rsidR="00BC7391" w:rsidRDefault="00BC7391" w:rsidP="00BC7391">
      <w:pPr>
        <w:pStyle w:val="PL"/>
      </w:pPr>
      <w:r>
        <w:t xml:space="preserve">      description "It specifies the UE measurements that shall be collected in</w:t>
      </w:r>
    </w:p>
    <w:p w14:paraId="7746E83C" w14:textId="77777777" w:rsidR="00BC7391" w:rsidRDefault="00BC7391" w:rsidP="00BC7391">
      <w:pPr>
        <w:pStyle w:val="PL"/>
      </w:pPr>
      <w:r>
        <w:t xml:space="preserve">        an Immediate MDT job. The attribute is applicable only for Immediate MDT.</w:t>
      </w:r>
    </w:p>
    <w:p w14:paraId="76483AE8" w14:textId="77777777" w:rsidR="00BC7391" w:rsidRDefault="00BC7391" w:rsidP="00BC7391">
      <w:pPr>
        <w:pStyle w:val="PL"/>
      </w:pPr>
      <w:r>
        <w:t xml:space="preserve">        In case this attribute is not used, it carries a null semantic.</w:t>
      </w:r>
      <w:proofErr w:type="gramStart"/>
      <w:r>
        <w:t>";</w:t>
      </w:r>
      <w:proofErr w:type="gramEnd"/>
    </w:p>
    <w:p w14:paraId="4C08D2E3" w14:textId="77777777" w:rsidR="00BC7391" w:rsidRDefault="00BC7391" w:rsidP="00BC7391">
      <w:pPr>
        <w:pStyle w:val="PL"/>
      </w:pPr>
      <w:r>
        <w:t xml:space="preserve">      reference "Clause 5.10.3 of 3GPP TS 32.422.</w:t>
      </w:r>
      <w:proofErr w:type="gramStart"/>
      <w:r>
        <w:t>";</w:t>
      </w:r>
      <w:proofErr w:type="gramEnd"/>
    </w:p>
    <w:p w14:paraId="098F2B01" w14:textId="77777777" w:rsidR="00BC7391" w:rsidRDefault="00BC7391" w:rsidP="00BC7391">
      <w:pPr>
        <w:pStyle w:val="PL"/>
      </w:pPr>
      <w:r>
        <w:t xml:space="preserve">    }</w:t>
      </w:r>
    </w:p>
    <w:p w14:paraId="5471855A" w14:textId="77777777" w:rsidR="00BC7391" w:rsidRDefault="00BC7391" w:rsidP="00BC7391">
      <w:pPr>
        <w:pStyle w:val="PL"/>
      </w:pPr>
    </w:p>
    <w:p w14:paraId="2215AC2F" w14:textId="77777777" w:rsidR="00BC7391" w:rsidRDefault="00BC7391" w:rsidP="00BC7391">
      <w:pPr>
        <w:pStyle w:val="PL"/>
      </w:pPr>
      <w:r>
        <w:t xml:space="preserve">    leaf </w:t>
      </w:r>
      <w:proofErr w:type="spellStart"/>
      <w:r>
        <w:t>loggingDuration</w:t>
      </w:r>
      <w:proofErr w:type="spellEnd"/>
      <w:r>
        <w:t xml:space="preserve"> {</w:t>
      </w:r>
    </w:p>
    <w:p w14:paraId="347B3C6D" w14:textId="77777777" w:rsidR="00BC7391" w:rsidRDefault="00BC7391" w:rsidP="00BC7391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"LOGGED_MDT_ONLY" or' </w:t>
      </w:r>
    </w:p>
    <w:p w14:paraId="76C9E1A9" w14:textId="77777777" w:rsidR="00BC7391" w:rsidRDefault="00BC7391" w:rsidP="00BC7391">
      <w:pPr>
        <w:pStyle w:val="PL"/>
      </w:pPr>
      <w:r>
        <w:t xml:space="preserve">        + '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"LOGGED_MBSFN_MDT"';</w:t>
      </w:r>
    </w:p>
    <w:p w14:paraId="39E2F5D9" w14:textId="77777777" w:rsidR="00BC7391" w:rsidRDefault="00BC7391" w:rsidP="00BC7391">
      <w:pPr>
        <w:pStyle w:val="PL"/>
      </w:pPr>
      <w:r>
        <w:t xml:space="preserve">      type uint32 {</w:t>
      </w:r>
    </w:p>
    <w:p w14:paraId="52FE5D92" w14:textId="77777777" w:rsidR="00BC7391" w:rsidRDefault="00BC7391" w:rsidP="00BC7391">
      <w:pPr>
        <w:pStyle w:val="PL"/>
      </w:pPr>
      <w:r>
        <w:t xml:space="preserve">        range "600|1200|2400|3600|5400|7200</w:t>
      </w:r>
      <w:proofErr w:type="gramStart"/>
      <w:r>
        <w:t>";</w:t>
      </w:r>
      <w:proofErr w:type="gramEnd"/>
    </w:p>
    <w:p w14:paraId="03589EC8" w14:textId="77777777" w:rsidR="00BC7391" w:rsidRDefault="00BC7391" w:rsidP="00BC7391">
      <w:pPr>
        <w:pStyle w:val="PL"/>
      </w:pPr>
      <w:r>
        <w:t xml:space="preserve">      }</w:t>
      </w:r>
    </w:p>
    <w:p w14:paraId="79D011FB" w14:textId="77777777" w:rsidR="00BC7391" w:rsidRDefault="00BC7391" w:rsidP="00BC7391">
      <w:pPr>
        <w:pStyle w:val="PL"/>
      </w:pPr>
      <w:r>
        <w:t xml:space="preserve">      units </w:t>
      </w:r>
      <w:proofErr w:type="gramStart"/>
      <w:r>
        <w:t>seconds;</w:t>
      </w:r>
      <w:proofErr w:type="gramEnd"/>
    </w:p>
    <w:p w14:paraId="3E4EB448" w14:textId="77777777" w:rsidR="00BC7391" w:rsidRDefault="00BC7391" w:rsidP="00BC7391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6C670FC9" w14:textId="77777777" w:rsidR="00BC7391" w:rsidRDefault="00BC7391" w:rsidP="00BC7391">
      <w:pPr>
        <w:pStyle w:val="PL"/>
      </w:pPr>
      <w:r>
        <w:t xml:space="preserve">      description "Specifies how long the MDT configuration is valid at the</w:t>
      </w:r>
    </w:p>
    <w:p w14:paraId="48D585DC" w14:textId="77777777" w:rsidR="00BC7391" w:rsidRDefault="00BC7391" w:rsidP="00BC7391">
      <w:pPr>
        <w:pStyle w:val="PL"/>
      </w:pPr>
      <w:r>
        <w:t xml:space="preserve">        UE in case of Logged MDT. The attribute is applicable only for</w:t>
      </w:r>
    </w:p>
    <w:p w14:paraId="427D1BDE" w14:textId="77777777" w:rsidR="00BC7391" w:rsidRDefault="00BC7391" w:rsidP="00BC7391">
      <w:pPr>
        <w:pStyle w:val="PL"/>
      </w:pPr>
      <w:r>
        <w:t xml:space="preserve">        Logged MDT and Logged MBSFN MDT. In case this attribute is not used, it</w:t>
      </w:r>
    </w:p>
    <w:p w14:paraId="54A2F069" w14:textId="77777777" w:rsidR="00BC7391" w:rsidRDefault="00BC7391" w:rsidP="00BC7391">
      <w:pPr>
        <w:pStyle w:val="PL"/>
      </w:pPr>
      <w:r>
        <w:t xml:space="preserve">        carries a null semantic.</w:t>
      </w:r>
      <w:proofErr w:type="gramStart"/>
      <w:r>
        <w:t>";</w:t>
      </w:r>
      <w:proofErr w:type="gramEnd"/>
    </w:p>
    <w:p w14:paraId="09EDC10B" w14:textId="77777777" w:rsidR="00BC7391" w:rsidRDefault="00BC7391" w:rsidP="00BC7391">
      <w:pPr>
        <w:pStyle w:val="PL"/>
      </w:pPr>
      <w:r>
        <w:t xml:space="preserve">      reference "Clause 5.10.9 of 3GPP TS 32.422</w:t>
      </w:r>
      <w:proofErr w:type="gramStart"/>
      <w:r>
        <w:t>";</w:t>
      </w:r>
      <w:proofErr w:type="gramEnd"/>
    </w:p>
    <w:p w14:paraId="01136EC2" w14:textId="77777777" w:rsidR="00BC7391" w:rsidRDefault="00BC7391" w:rsidP="00BC7391">
      <w:pPr>
        <w:pStyle w:val="PL"/>
      </w:pPr>
      <w:r>
        <w:t xml:space="preserve">    }</w:t>
      </w:r>
    </w:p>
    <w:p w14:paraId="618CBEF3" w14:textId="77777777" w:rsidR="00BC7391" w:rsidRDefault="00BC7391" w:rsidP="00BC7391">
      <w:pPr>
        <w:pStyle w:val="PL"/>
      </w:pPr>
    </w:p>
    <w:p w14:paraId="6F864C23" w14:textId="77777777" w:rsidR="00BC7391" w:rsidRDefault="00BC7391" w:rsidP="00BC7391">
      <w:pPr>
        <w:pStyle w:val="PL"/>
      </w:pPr>
      <w:r>
        <w:t xml:space="preserve">    leaf </w:t>
      </w:r>
      <w:proofErr w:type="spellStart"/>
      <w:r>
        <w:t>loggingInterval</w:t>
      </w:r>
      <w:proofErr w:type="spellEnd"/>
      <w:r>
        <w:t xml:space="preserve"> {</w:t>
      </w:r>
    </w:p>
    <w:p w14:paraId="0E23DA8C" w14:textId="77777777" w:rsidR="00BC7391" w:rsidRDefault="00BC7391" w:rsidP="00BC7391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"LOGGED_MDT_ONLY" or' </w:t>
      </w:r>
    </w:p>
    <w:p w14:paraId="1083DBD8" w14:textId="77777777" w:rsidR="00BC7391" w:rsidRDefault="00BC7391" w:rsidP="00BC7391">
      <w:pPr>
        <w:pStyle w:val="PL"/>
      </w:pPr>
      <w:r>
        <w:t xml:space="preserve">        + '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"LOGGED_MBSFN_MDT"';</w:t>
      </w:r>
    </w:p>
    <w:p w14:paraId="2D959CAD" w14:textId="77777777" w:rsidR="00BC7391" w:rsidRDefault="00BC7391" w:rsidP="00BC7391">
      <w:pPr>
        <w:pStyle w:val="PL"/>
      </w:pPr>
      <w:r>
        <w:t xml:space="preserve">       type enumeration {</w:t>
      </w:r>
    </w:p>
    <w:p w14:paraId="5FA85CF5" w14:textId="77777777" w:rsidR="00BC7391" w:rsidRDefault="00BC7391" w:rsidP="00BC739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320ms;</w:t>
      </w:r>
      <w:proofErr w:type="gramEnd"/>
    </w:p>
    <w:p w14:paraId="5903011D" w14:textId="77777777" w:rsidR="00BC7391" w:rsidRDefault="00BC7391" w:rsidP="00BC739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640ms;</w:t>
      </w:r>
      <w:proofErr w:type="gramEnd"/>
    </w:p>
    <w:p w14:paraId="634E94C4" w14:textId="77777777" w:rsidR="00BC7391" w:rsidRDefault="00BC7391" w:rsidP="00BC739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1280ms;</w:t>
      </w:r>
      <w:proofErr w:type="gramEnd"/>
    </w:p>
    <w:p w14:paraId="58AE1E3C" w14:textId="77777777" w:rsidR="00BC7391" w:rsidRDefault="00BC7391" w:rsidP="00BC739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2560ms;</w:t>
      </w:r>
      <w:proofErr w:type="gramEnd"/>
    </w:p>
    <w:p w14:paraId="2ACAC761" w14:textId="77777777" w:rsidR="00BC7391" w:rsidRDefault="00BC7391" w:rsidP="00BC739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5120ms;</w:t>
      </w:r>
      <w:proofErr w:type="gramEnd"/>
    </w:p>
    <w:p w14:paraId="404F9713" w14:textId="77777777" w:rsidR="00BC7391" w:rsidRDefault="00BC7391" w:rsidP="00BC739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10240ms;</w:t>
      </w:r>
      <w:proofErr w:type="gramEnd"/>
    </w:p>
    <w:p w14:paraId="48638EA4" w14:textId="77777777" w:rsidR="00BC7391" w:rsidRDefault="00BC7391" w:rsidP="00BC739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20480ms;</w:t>
      </w:r>
      <w:proofErr w:type="gramEnd"/>
    </w:p>
    <w:p w14:paraId="2E640225" w14:textId="77777777" w:rsidR="00BC7391" w:rsidRDefault="00BC7391" w:rsidP="00BC739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30720ms;</w:t>
      </w:r>
      <w:proofErr w:type="gramEnd"/>
    </w:p>
    <w:p w14:paraId="4DB313BE" w14:textId="77777777" w:rsidR="00BC7391" w:rsidRDefault="00BC7391" w:rsidP="00BC739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40960ms;</w:t>
      </w:r>
      <w:proofErr w:type="gramEnd"/>
    </w:p>
    <w:p w14:paraId="6A0932BE" w14:textId="77777777" w:rsidR="00BC7391" w:rsidRDefault="00BC7391" w:rsidP="00BC739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61440ms;</w:t>
      </w:r>
      <w:proofErr w:type="gramEnd"/>
    </w:p>
    <w:p w14:paraId="7DEC913D" w14:textId="77777777" w:rsidR="00BC7391" w:rsidRDefault="00BC7391" w:rsidP="00BC739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INFINITY;</w:t>
      </w:r>
      <w:proofErr w:type="gramEnd"/>
    </w:p>
    <w:p w14:paraId="778CD8C7" w14:textId="77777777" w:rsidR="00BC7391" w:rsidRDefault="00BC7391" w:rsidP="00BC7391">
      <w:pPr>
        <w:pStyle w:val="PL"/>
      </w:pPr>
      <w:r>
        <w:t xml:space="preserve">      }</w:t>
      </w:r>
    </w:p>
    <w:p w14:paraId="716541CD" w14:textId="77777777" w:rsidR="00BC7391" w:rsidRDefault="00BC7391" w:rsidP="00BC7391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549A4AE2" w14:textId="77777777" w:rsidR="00BC7391" w:rsidRDefault="00BC7391" w:rsidP="00BC7391">
      <w:pPr>
        <w:pStyle w:val="PL"/>
      </w:pPr>
      <w:r>
        <w:t xml:space="preserve">      description "Specifies the periodicity for Logged MDT. The attribute is</w:t>
      </w:r>
    </w:p>
    <w:p w14:paraId="3E37B238" w14:textId="77777777" w:rsidR="00BC7391" w:rsidRDefault="00BC7391" w:rsidP="00BC7391">
      <w:pPr>
        <w:pStyle w:val="PL"/>
      </w:pPr>
      <w:r>
        <w:lastRenderedPageBreak/>
        <w:t xml:space="preserve">        applicable only for Logged MDT and Logged MBSFN MDT. In case this</w:t>
      </w:r>
    </w:p>
    <w:p w14:paraId="79BCDA51" w14:textId="77777777" w:rsidR="00BC7391" w:rsidRDefault="00BC7391" w:rsidP="00BC7391">
      <w:pPr>
        <w:pStyle w:val="PL"/>
      </w:pPr>
      <w:r>
        <w:t xml:space="preserve">        attribute is not </w:t>
      </w:r>
      <w:proofErr w:type="gramStart"/>
      <w:r>
        <w:t>used,</w:t>
      </w:r>
      <w:proofErr w:type="gramEnd"/>
      <w:r>
        <w:t xml:space="preserve"> it carries a null semantic";</w:t>
      </w:r>
    </w:p>
    <w:p w14:paraId="5D105CAB" w14:textId="77777777" w:rsidR="00BC7391" w:rsidRDefault="00BC7391" w:rsidP="00BC7391">
      <w:pPr>
        <w:pStyle w:val="PL"/>
      </w:pPr>
      <w:r>
        <w:t xml:space="preserve">      reference "Clause 5.10.8 of 3GPP TS 32.422</w:t>
      </w:r>
      <w:proofErr w:type="gramStart"/>
      <w:r>
        <w:t>";</w:t>
      </w:r>
      <w:proofErr w:type="gramEnd"/>
    </w:p>
    <w:p w14:paraId="57C00714" w14:textId="77777777" w:rsidR="00BC7391" w:rsidRDefault="00BC7391" w:rsidP="00BC7391">
      <w:pPr>
        <w:pStyle w:val="PL"/>
      </w:pPr>
      <w:r>
        <w:t xml:space="preserve">    }</w:t>
      </w:r>
    </w:p>
    <w:p w14:paraId="7CDC66E0" w14:textId="77777777" w:rsidR="00BC7391" w:rsidRDefault="00BC7391" w:rsidP="00BC7391">
      <w:pPr>
        <w:pStyle w:val="PL"/>
      </w:pPr>
    </w:p>
    <w:p w14:paraId="2E638CB2" w14:textId="77777777" w:rsidR="00BC7391" w:rsidRDefault="00BC7391" w:rsidP="00BC7391">
      <w:pPr>
        <w:pStyle w:val="PL"/>
      </w:pPr>
      <w:r>
        <w:t xml:space="preserve">    leaf eventThresholdL1 {</w:t>
      </w:r>
    </w:p>
    <w:p w14:paraId="3C19631A" w14:textId="77777777" w:rsidR="00BC7391" w:rsidRDefault="00BC7391" w:rsidP="00BC7391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"LOGGED_MDT_ONLY" or' </w:t>
      </w:r>
    </w:p>
    <w:p w14:paraId="34FBBF80" w14:textId="77777777" w:rsidR="00BC7391" w:rsidRDefault="00BC7391" w:rsidP="00BC7391">
      <w:pPr>
        <w:pStyle w:val="PL"/>
      </w:pPr>
      <w:r>
        <w:t xml:space="preserve">        + '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"LOGGED_MBSFN_MDT"';</w:t>
      </w:r>
    </w:p>
    <w:p w14:paraId="38EE7049" w14:textId="77777777" w:rsidR="00BC7391" w:rsidRDefault="00BC7391" w:rsidP="00BC7391">
      <w:pPr>
        <w:pStyle w:val="PL"/>
      </w:pPr>
      <w:r>
        <w:t xml:space="preserve">      type uint32 {</w:t>
      </w:r>
    </w:p>
    <w:p w14:paraId="2E5671BE" w14:textId="77777777" w:rsidR="00BC7391" w:rsidRDefault="00BC7391" w:rsidP="00BC7391">
      <w:pPr>
        <w:pStyle w:val="PL"/>
      </w:pPr>
      <w:r>
        <w:t xml:space="preserve">        range "</w:t>
      </w:r>
      <w:proofErr w:type="gramStart"/>
      <w:r>
        <w:t>0..</w:t>
      </w:r>
      <w:proofErr w:type="gramEnd"/>
      <w:r>
        <w:t>127";</w:t>
      </w:r>
    </w:p>
    <w:p w14:paraId="45565BF7" w14:textId="77777777" w:rsidR="00BC7391" w:rsidRDefault="00BC7391" w:rsidP="00BC7391">
      <w:pPr>
        <w:pStyle w:val="PL"/>
      </w:pPr>
      <w:r>
        <w:t xml:space="preserve">      }</w:t>
      </w:r>
    </w:p>
    <w:p w14:paraId="1D12F9AF" w14:textId="77777777" w:rsidR="00BC7391" w:rsidRDefault="00BC7391" w:rsidP="00BC7391">
      <w:pPr>
        <w:pStyle w:val="PL"/>
      </w:pPr>
      <w:r>
        <w:t xml:space="preserve">      description "It specifies the threshold which should trigger </w:t>
      </w:r>
    </w:p>
    <w:p w14:paraId="7C017813" w14:textId="77777777" w:rsidR="00BC7391" w:rsidRDefault="00BC7391" w:rsidP="00BC7391">
      <w:pPr>
        <w:pStyle w:val="PL"/>
      </w:pPr>
      <w:r>
        <w:t xml:space="preserve">        the reporting in case of </w:t>
      </w:r>
      <w:proofErr w:type="gramStart"/>
      <w:r>
        <w:t>event based</w:t>
      </w:r>
      <w:proofErr w:type="gramEnd"/>
      <w:r>
        <w:t xml:space="preserve"> reporting of logged NR MDT. </w:t>
      </w:r>
    </w:p>
    <w:p w14:paraId="5F68785F" w14:textId="77777777" w:rsidR="00BC7391" w:rsidRDefault="00BC7391" w:rsidP="00BC7391">
      <w:pPr>
        <w:pStyle w:val="PL"/>
      </w:pPr>
      <w:r>
        <w:t xml:space="preserve">        The attribute is applicable only for Logged MDT and when </w:t>
      </w:r>
      <w:proofErr w:type="spellStart"/>
      <w:r>
        <w:t>reportType</w:t>
      </w:r>
      <w:proofErr w:type="spellEnd"/>
      <w:r>
        <w:t xml:space="preserve"> </w:t>
      </w:r>
    </w:p>
    <w:p w14:paraId="45DEBDF0" w14:textId="77777777" w:rsidR="00BC7391" w:rsidRDefault="00BC7391" w:rsidP="00BC7391">
      <w:pPr>
        <w:pStyle w:val="PL"/>
      </w:pPr>
      <w:r>
        <w:t xml:space="preserve">        is configured for event triggered reporting and when </w:t>
      </w:r>
    </w:p>
    <w:p w14:paraId="0D296979" w14:textId="77777777" w:rsidR="00BC7391" w:rsidRDefault="00BC7391" w:rsidP="00BC7391">
      <w:pPr>
        <w:pStyle w:val="PL"/>
      </w:pPr>
      <w:r>
        <w:t xml:space="preserve">        </w:t>
      </w:r>
      <w:proofErr w:type="spellStart"/>
      <w:r>
        <w:t>eventListForTriggeredMeasurement</w:t>
      </w:r>
      <w:proofErr w:type="spellEnd"/>
      <w:r>
        <w:t xml:space="preserve"> is configured for L1 event. </w:t>
      </w:r>
    </w:p>
    <w:p w14:paraId="08BFECCD" w14:textId="77777777" w:rsidR="00BC7391" w:rsidRDefault="00BC7391" w:rsidP="00BC7391">
      <w:pPr>
        <w:pStyle w:val="PL"/>
      </w:pPr>
      <w:r>
        <w:t xml:space="preserve">        In case this attribute is not used, it carries a null semantic.</w:t>
      </w:r>
      <w:proofErr w:type="gramStart"/>
      <w:r>
        <w:t>";</w:t>
      </w:r>
      <w:proofErr w:type="gramEnd"/>
    </w:p>
    <w:p w14:paraId="45EC1D89" w14:textId="77777777" w:rsidR="00BC7391" w:rsidRDefault="00BC7391" w:rsidP="00BC7391">
      <w:pPr>
        <w:pStyle w:val="PL"/>
      </w:pPr>
      <w:r>
        <w:t xml:space="preserve">      reference "clause 5.10.36 of TS 32.422</w:t>
      </w:r>
      <w:proofErr w:type="gramStart"/>
      <w:r>
        <w:t>";</w:t>
      </w:r>
      <w:proofErr w:type="gramEnd"/>
    </w:p>
    <w:p w14:paraId="0E35D8EE" w14:textId="77777777" w:rsidR="00BC7391" w:rsidRDefault="00BC7391" w:rsidP="00BC7391">
      <w:pPr>
        <w:pStyle w:val="PL"/>
      </w:pPr>
      <w:r>
        <w:t xml:space="preserve">    }</w:t>
      </w:r>
    </w:p>
    <w:p w14:paraId="42CFD2DD" w14:textId="77777777" w:rsidR="00BC7391" w:rsidRDefault="00BC7391" w:rsidP="00BC7391">
      <w:pPr>
        <w:pStyle w:val="PL"/>
      </w:pPr>
      <w:r>
        <w:t xml:space="preserve">    </w:t>
      </w:r>
    </w:p>
    <w:p w14:paraId="39D94F2A" w14:textId="77777777" w:rsidR="00BC7391" w:rsidRDefault="00BC7391" w:rsidP="00BC7391">
      <w:pPr>
        <w:pStyle w:val="PL"/>
      </w:pPr>
      <w:r>
        <w:t xml:space="preserve">    leaf hysteresisL1 {</w:t>
      </w:r>
    </w:p>
    <w:p w14:paraId="60BEC0CB" w14:textId="77777777" w:rsidR="00BC7391" w:rsidRDefault="00BC7391" w:rsidP="00BC7391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"LOGGED_MDT_ONLY" or '</w:t>
      </w:r>
    </w:p>
    <w:p w14:paraId="10F710FA" w14:textId="77777777" w:rsidR="00BC7391" w:rsidRDefault="00BC7391" w:rsidP="00BC7391">
      <w:pPr>
        <w:pStyle w:val="PL"/>
      </w:pPr>
      <w:r>
        <w:t xml:space="preserve">         + </w:t>
      </w:r>
      <w:proofErr w:type="gramStart"/>
      <w:r>
        <w:t>'..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"LOGGED_MBSFN_MDT"';</w:t>
      </w:r>
    </w:p>
    <w:p w14:paraId="71530981" w14:textId="77777777" w:rsidR="00BC7391" w:rsidRDefault="00BC7391" w:rsidP="00BC7391">
      <w:pPr>
        <w:pStyle w:val="PL"/>
      </w:pPr>
      <w:r>
        <w:t xml:space="preserve">      type uint32 {</w:t>
      </w:r>
    </w:p>
    <w:p w14:paraId="19A08D08" w14:textId="77777777" w:rsidR="00BC7391" w:rsidRDefault="00BC7391" w:rsidP="00BC7391">
      <w:pPr>
        <w:pStyle w:val="PL"/>
      </w:pPr>
      <w:r>
        <w:t xml:space="preserve">        range "</w:t>
      </w:r>
      <w:proofErr w:type="gramStart"/>
      <w:r>
        <w:t>0..</w:t>
      </w:r>
      <w:proofErr w:type="gramEnd"/>
      <w:r>
        <w:t>30";</w:t>
      </w:r>
    </w:p>
    <w:p w14:paraId="3F4F266D" w14:textId="77777777" w:rsidR="00BC7391" w:rsidRDefault="00BC7391" w:rsidP="00BC7391">
      <w:pPr>
        <w:pStyle w:val="PL"/>
      </w:pPr>
      <w:r>
        <w:t xml:space="preserve">      }</w:t>
      </w:r>
    </w:p>
    <w:p w14:paraId="5A81F81E" w14:textId="77777777" w:rsidR="00BC7391" w:rsidRDefault="00BC7391" w:rsidP="00BC7391">
      <w:pPr>
        <w:pStyle w:val="PL"/>
      </w:pPr>
      <w:r>
        <w:t xml:space="preserve">      description "It specifies the hysteresis used within the entry and leave </w:t>
      </w:r>
    </w:p>
    <w:p w14:paraId="47186C8B" w14:textId="77777777" w:rsidR="00BC7391" w:rsidRDefault="00BC7391" w:rsidP="00BC7391">
      <w:pPr>
        <w:pStyle w:val="PL"/>
      </w:pPr>
      <w:r>
        <w:t xml:space="preserve">        condition of the L1 </w:t>
      </w:r>
      <w:proofErr w:type="gramStart"/>
      <w:r>
        <w:t>event based</w:t>
      </w:r>
      <w:proofErr w:type="gramEnd"/>
      <w:r>
        <w:t xml:space="preserve"> reporting of logged NR MDT. </w:t>
      </w:r>
    </w:p>
    <w:p w14:paraId="0F08DB94" w14:textId="77777777" w:rsidR="00BC7391" w:rsidRDefault="00BC7391" w:rsidP="00BC7391">
      <w:pPr>
        <w:pStyle w:val="PL"/>
      </w:pPr>
      <w:r>
        <w:t xml:space="preserve">        The attribute is applicable only for Logged MDT, when </w:t>
      </w:r>
      <w:proofErr w:type="spellStart"/>
      <w:r>
        <w:t>reportType</w:t>
      </w:r>
      <w:proofErr w:type="spellEnd"/>
      <w:r>
        <w:t xml:space="preserve"> </w:t>
      </w:r>
    </w:p>
    <w:p w14:paraId="61DC7064" w14:textId="77777777" w:rsidR="00BC7391" w:rsidRDefault="00BC7391" w:rsidP="00BC7391">
      <w:pPr>
        <w:pStyle w:val="PL"/>
      </w:pPr>
      <w:r>
        <w:t xml:space="preserve">        is configured for event triggered reporting and when </w:t>
      </w:r>
    </w:p>
    <w:p w14:paraId="60D08BEF" w14:textId="77777777" w:rsidR="00BC7391" w:rsidRDefault="00BC7391" w:rsidP="00BC7391">
      <w:pPr>
        <w:pStyle w:val="PL"/>
      </w:pPr>
      <w:r>
        <w:t xml:space="preserve">        </w:t>
      </w:r>
      <w:proofErr w:type="spellStart"/>
      <w:r>
        <w:t>eventListForTriggeredMeasurement</w:t>
      </w:r>
      <w:proofErr w:type="spellEnd"/>
      <w:r>
        <w:t xml:space="preserve"> is configured for L1 event. </w:t>
      </w:r>
    </w:p>
    <w:p w14:paraId="3B954756" w14:textId="77777777" w:rsidR="00BC7391" w:rsidRDefault="00BC7391" w:rsidP="00BC7391">
      <w:pPr>
        <w:pStyle w:val="PL"/>
      </w:pPr>
      <w:r>
        <w:t xml:space="preserve">        In case this attribute is not used, it carries a null semantic.</w:t>
      </w:r>
      <w:proofErr w:type="gramStart"/>
      <w:r>
        <w:t>";</w:t>
      </w:r>
      <w:proofErr w:type="gramEnd"/>
    </w:p>
    <w:p w14:paraId="68DE7D37" w14:textId="77777777" w:rsidR="00BC7391" w:rsidRDefault="00BC7391" w:rsidP="00BC7391">
      <w:pPr>
        <w:pStyle w:val="PL"/>
      </w:pPr>
      <w:r>
        <w:t xml:space="preserve">      reference "clause 5.10.37 of TS 32.422</w:t>
      </w:r>
      <w:proofErr w:type="gramStart"/>
      <w:r>
        <w:t>";</w:t>
      </w:r>
      <w:proofErr w:type="gramEnd"/>
    </w:p>
    <w:p w14:paraId="3A76920E" w14:textId="77777777" w:rsidR="00BC7391" w:rsidRDefault="00BC7391" w:rsidP="00BC7391">
      <w:pPr>
        <w:pStyle w:val="PL"/>
      </w:pPr>
      <w:r>
        <w:t xml:space="preserve">    }</w:t>
      </w:r>
    </w:p>
    <w:p w14:paraId="71CDEC37" w14:textId="77777777" w:rsidR="00BC7391" w:rsidRDefault="00BC7391" w:rsidP="00BC7391">
      <w:pPr>
        <w:pStyle w:val="PL"/>
      </w:pPr>
      <w:r>
        <w:t xml:space="preserve">    </w:t>
      </w:r>
    </w:p>
    <w:p w14:paraId="03EBDE9D" w14:textId="77777777" w:rsidR="00BC7391" w:rsidRDefault="00BC7391" w:rsidP="00BC7391">
      <w:pPr>
        <w:pStyle w:val="PL"/>
      </w:pPr>
      <w:r>
        <w:t xml:space="preserve">    leaf timeToTriggerL1 {</w:t>
      </w:r>
    </w:p>
    <w:p w14:paraId="0AC7DE6B" w14:textId="77777777" w:rsidR="00BC7391" w:rsidRDefault="00BC7391" w:rsidP="00BC7391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"LOGGED_MDT_ONLY" or '</w:t>
      </w:r>
    </w:p>
    <w:p w14:paraId="30AC56E2" w14:textId="77777777" w:rsidR="00BC7391" w:rsidRDefault="00BC7391" w:rsidP="00BC7391">
      <w:pPr>
        <w:pStyle w:val="PL"/>
      </w:pPr>
      <w:r>
        <w:t xml:space="preserve">          + </w:t>
      </w:r>
      <w:proofErr w:type="gramStart"/>
      <w:r>
        <w:t>'..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"LOGGED_MBSFN_MDT"';</w:t>
      </w:r>
    </w:p>
    <w:p w14:paraId="5E8DF5CA" w14:textId="77777777" w:rsidR="00BC7391" w:rsidRDefault="00BC7391" w:rsidP="00BC7391">
      <w:pPr>
        <w:pStyle w:val="PL"/>
      </w:pPr>
      <w:r>
        <w:t xml:space="preserve">      type int32 {</w:t>
      </w:r>
    </w:p>
    <w:p w14:paraId="071B307C" w14:textId="77777777" w:rsidR="00BC7391" w:rsidRDefault="00BC7391" w:rsidP="00BC7391">
      <w:pPr>
        <w:pStyle w:val="PL"/>
      </w:pPr>
      <w:r>
        <w:t xml:space="preserve">        range 0|40|64|80|100|128|160|256|320|480|512|640|1024|1280|2560|</w:t>
      </w:r>
      <w:proofErr w:type="gramStart"/>
      <w:r>
        <w:t>5120;</w:t>
      </w:r>
      <w:proofErr w:type="gramEnd"/>
    </w:p>
    <w:p w14:paraId="391FC051" w14:textId="77777777" w:rsidR="00BC7391" w:rsidRDefault="00BC7391" w:rsidP="00BC7391">
      <w:pPr>
        <w:pStyle w:val="PL"/>
      </w:pPr>
      <w:r>
        <w:t xml:space="preserve">      }</w:t>
      </w:r>
    </w:p>
    <w:p w14:paraId="1221B0E8" w14:textId="77777777" w:rsidR="00BC7391" w:rsidRDefault="00BC7391" w:rsidP="00BC7391">
      <w:pPr>
        <w:pStyle w:val="PL"/>
      </w:pPr>
      <w:r>
        <w:t xml:space="preserve">      units </w:t>
      </w:r>
      <w:proofErr w:type="gramStart"/>
      <w:r>
        <w:t>milliseconds;</w:t>
      </w:r>
      <w:proofErr w:type="gramEnd"/>
    </w:p>
    <w:p w14:paraId="318C60B7" w14:textId="77777777" w:rsidR="00BC7391" w:rsidRDefault="00BC7391" w:rsidP="00BC7391">
      <w:pPr>
        <w:pStyle w:val="PL"/>
      </w:pPr>
      <w:r>
        <w:t xml:space="preserve">      description "It specifies the threshold which should trigger </w:t>
      </w:r>
    </w:p>
    <w:p w14:paraId="71671B4D" w14:textId="77777777" w:rsidR="00BC7391" w:rsidRDefault="00BC7391" w:rsidP="00BC7391">
      <w:pPr>
        <w:pStyle w:val="PL"/>
      </w:pPr>
      <w:r>
        <w:t xml:space="preserve">        the reporting in case of </w:t>
      </w:r>
      <w:proofErr w:type="gramStart"/>
      <w:r>
        <w:t>event based</w:t>
      </w:r>
      <w:proofErr w:type="gramEnd"/>
      <w:r>
        <w:t xml:space="preserve"> reporting of logged NR MDT. </w:t>
      </w:r>
    </w:p>
    <w:p w14:paraId="1B8F5C79" w14:textId="77777777" w:rsidR="00BC7391" w:rsidRDefault="00BC7391" w:rsidP="00BC7391">
      <w:pPr>
        <w:pStyle w:val="PL"/>
      </w:pPr>
      <w:r>
        <w:t xml:space="preserve">        The attribute is applicable only for Logged MDT, when </w:t>
      </w:r>
      <w:proofErr w:type="spellStart"/>
      <w:r>
        <w:t>reportType</w:t>
      </w:r>
      <w:proofErr w:type="spellEnd"/>
      <w:r>
        <w:t xml:space="preserve"> </w:t>
      </w:r>
    </w:p>
    <w:p w14:paraId="65DB5F67" w14:textId="77777777" w:rsidR="00BC7391" w:rsidRDefault="00BC7391" w:rsidP="00BC7391">
      <w:pPr>
        <w:pStyle w:val="PL"/>
      </w:pPr>
      <w:r>
        <w:t xml:space="preserve">        is configured for event triggered reporting and when </w:t>
      </w:r>
    </w:p>
    <w:p w14:paraId="2BE7DD44" w14:textId="77777777" w:rsidR="00BC7391" w:rsidRDefault="00BC7391" w:rsidP="00BC7391">
      <w:pPr>
        <w:pStyle w:val="PL"/>
      </w:pPr>
      <w:r>
        <w:t xml:space="preserve">        </w:t>
      </w:r>
      <w:proofErr w:type="spellStart"/>
      <w:r>
        <w:t>eventListForTriggeredMeasurement</w:t>
      </w:r>
      <w:proofErr w:type="spellEnd"/>
      <w:r>
        <w:t xml:space="preserve"> is configured for L1 event. </w:t>
      </w:r>
    </w:p>
    <w:p w14:paraId="7920544A" w14:textId="77777777" w:rsidR="00BC7391" w:rsidRDefault="00BC7391" w:rsidP="00BC7391">
      <w:pPr>
        <w:pStyle w:val="PL"/>
      </w:pPr>
      <w:r>
        <w:t xml:space="preserve">        In case this attribute is not used, it carries a null semantic.</w:t>
      </w:r>
      <w:proofErr w:type="gramStart"/>
      <w:r>
        <w:t>";</w:t>
      </w:r>
      <w:proofErr w:type="gramEnd"/>
    </w:p>
    <w:p w14:paraId="684E8BDF" w14:textId="77777777" w:rsidR="00BC7391" w:rsidRDefault="00BC7391" w:rsidP="00BC7391">
      <w:pPr>
        <w:pStyle w:val="PL"/>
      </w:pPr>
      <w:r>
        <w:t xml:space="preserve">      reference "Clause 5.10.38 of TS 32.422</w:t>
      </w:r>
      <w:proofErr w:type="gramStart"/>
      <w:r>
        <w:t>";</w:t>
      </w:r>
      <w:proofErr w:type="gramEnd"/>
    </w:p>
    <w:p w14:paraId="2858E6EB" w14:textId="77777777" w:rsidR="00BC7391" w:rsidRDefault="00BC7391" w:rsidP="00BC7391">
      <w:pPr>
        <w:pStyle w:val="PL"/>
      </w:pPr>
      <w:r>
        <w:t xml:space="preserve">    }</w:t>
      </w:r>
    </w:p>
    <w:p w14:paraId="759F9757" w14:textId="77777777" w:rsidR="00BC7391" w:rsidRDefault="00BC7391" w:rsidP="00BC7391">
      <w:pPr>
        <w:pStyle w:val="PL"/>
      </w:pPr>
    </w:p>
    <w:p w14:paraId="067DD9DF" w14:textId="77777777" w:rsidR="00BC7391" w:rsidRDefault="00BC7391" w:rsidP="00BC7391">
      <w:pPr>
        <w:pStyle w:val="PL"/>
      </w:pPr>
      <w:r>
        <w:t xml:space="preserve">    grouping </w:t>
      </w:r>
      <w:proofErr w:type="spellStart"/>
      <w:r>
        <w:t>MbsfnAreaGrp</w:t>
      </w:r>
      <w:proofErr w:type="spellEnd"/>
      <w:r>
        <w:t xml:space="preserve"> {</w:t>
      </w:r>
    </w:p>
    <w:p w14:paraId="251BFDD4" w14:textId="77777777" w:rsidR="00BC7391" w:rsidRDefault="00BC7391" w:rsidP="00BC7391">
      <w:pPr>
        <w:pStyle w:val="PL"/>
      </w:pPr>
      <w:r>
        <w:t xml:space="preserve">      description "Represents the </w:t>
      </w:r>
      <w:proofErr w:type="spellStart"/>
      <w:r>
        <w:t>MbsfnArea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 xml:space="preserve">. </w:t>
      </w:r>
    </w:p>
    <w:p w14:paraId="3DE5823C" w14:textId="77777777" w:rsidR="00BC7391" w:rsidRDefault="00BC7391" w:rsidP="00BC7391">
      <w:pPr>
        <w:pStyle w:val="PL"/>
      </w:pPr>
      <w:r>
        <w:t xml:space="preserve">        This &lt;&lt;</w:t>
      </w:r>
      <w:proofErr w:type="spellStart"/>
      <w:r>
        <w:t>dataType</w:t>
      </w:r>
      <w:proofErr w:type="spellEnd"/>
      <w:r>
        <w:t xml:space="preserve">&gt;&gt; defines a MBSFN area. It is composed of the MBSFN Area </w:t>
      </w:r>
    </w:p>
    <w:p w14:paraId="28C217EE" w14:textId="77777777" w:rsidR="00BC7391" w:rsidRDefault="00BC7391" w:rsidP="00BC7391">
      <w:pPr>
        <w:pStyle w:val="PL"/>
      </w:pPr>
      <w:r>
        <w:t xml:space="preserve">        identifier and the carrier frequency (EARFCN).</w:t>
      </w:r>
      <w:proofErr w:type="gramStart"/>
      <w:r>
        <w:t>";</w:t>
      </w:r>
      <w:proofErr w:type="gramEnd"/>
    </w:p>
    <w:p w14:paraId="391CE106" w14:textId="77777777" w:rsidR="00BC7391" w:rsidRDefault="00BC7391" w:rsidP="00BC7391">
      <w:pPr>
        <w:pStyle w:val="PL"/>
      </w:pPr>
      <w:r>
        <w:t xml:space="preserve">    </w:t>
      </w:r>
    </w:p>
    <w:p w14:paraId="23F17BAC" w14:textId="77777777" w:rsidR="00BC7391" w:rsidRDefault="00BC7391" w:rsidP="00BC7391">
      <w:pPr>
        <w:pStyle w:val="PL"/>
      </w:pPr>
      <w:r>
        <w:t xml:space="preserve">      leaf </w:t>
      </w:r>
      <w:proofErr w:type="spellStart"/>
      <w:r>
        <w:t>mbsfnAreaId</w:t>
      </w:r>
      <w:proofErr w:type="spellEnd"/>
      <w:r>
        <w:t xml:space="preserve"> {</w:t>
      </w:r>
    </w:p>
    <w:p w14:paraId="02223CD2" w14:textId="77777777" w:rsidR="00BC7391" w:rsidRDefault="00BC7391" w:rsidP="00BC7391">
      <w:pPr>
        <w:pStyle w:val="PL"/>
      </w:pPr>
      <w:r>
        <w:t xml:space="preserve">        type uint32 {</w:t>
      </w:r>
    </w:p>
    <w:p w14:paraId="7683F4C4" w14:textId="77777777" w:rsidR="00BC7391" w:rsidRDefault="00BC7391" w:rsidP="00BC7391">
      <w:pPr>
        <w:pStyle w:val="PL"/>
      </w:pPr>
      <w:r>
        <w:t xml:space="preserve">          range </w:t>
      </w:r>
      <w:proofErr w:type="gramStart"/>
      <w:r>
        <w:t>1..</w:t>
      </w:r>
      <w:proofErr w:type="gramEnd"/>
      <w:r>
        <w:t>max;</w:t>
      </w:r>
    </w:p>
    <w:p w14:paraId="3F51F10D" w14:textId="77777777" w:rsidR="00BC7391" w:rsidRDefault="00BC7391" w:rsidP="00BC7391">
      <w:pPr>
        <w:pStyle w:val="PL"/>
      </w:pPr>
      <w:r>
        <w:t xml:space="preserve">        }</w:t>
      </w:r>
    </w:p>
    <w:p w14:paraId="45995537" w14:textId="77777777" w:rsidR="00BC7391" w:rsidRDefault="00BC7391" w:rsidP="00BC7391">
      <w:pPr>
        <w:pStyle w:val="PL"/>
      </w:pPr>
      <w:r>
        <w:t xml:space="preserve">        mandatory </w:t>
      </w:r>
      <w:proofErr w:type="gramStart"/>
      <w:r>
        <w:t>true;</w:t>
      </w:r>
      <w:proofErr w:type="gramEnd"/>
    </w:p>
    <w:p w14:paraId="2667027D" w14:textId="77777777" w:rsidR="00BC7391" w:rsidRDefault="00BC7391" w:rsidP="00BC7391">
      <w:pPr>
        <w:pStyle w:val="PL"/>
      </w:pPr>
      <w:r>
        <w:t xml:space="preserve">        description "MBSFN Area Identifier</w:t>
      </w:r>
      <w:proofErr w:type="gramStart"/>
      <w:r>
        <w:t>";</w:t>
      </w:r>
      <w:proofErr w:type="gramEnd"/>
    </w:p>
    <w:p w14:paraId="58D73147" w14:textId="77777777" w:rsidR="00BC7391" w:rsidRDefault="00BC7391" w:rsidP="00BC7391">
      <w:pPr>
        <w:pStyle w:val="PL"/>
      </w:pPr>
      <w:r>
        <w:t xml:space="preserve">      }</w:t>
      </w:r>
    </w:p>
    <w:p w14:paraId="528A4FA7" w14:textId="77777777" w:rsidR="00BC7391" w:rsidRDefault="00BC7391" w:rsidP="00BC7391">
      <w:pPr>
        <w:pStyle w:val="PL"/>
      </w:pPr>
      <w:r>
        <w:t xml:space="preserve">    </w:t>
      </w:r>
    </w:p>
    <w:p w14:paraId="1F1E91DC" w14:textId="77777777" w:rsidR="00BC7391" w:rsidRDefault="00BC7391" w:rsidP="00BC7391">
      <w:pPr>
        <w:pStyle w:val="PL"/>
      </w:pPr>
      <w:r>
        <w:t xml:space="preserve">      leaf </w:t>
      </w:r>
      <w:proofErr w:type="spellStart"/>
      <w:proofErr w:type="gramStart"/>
      <w:r>
        <w:t>earfcn</w:t>
      </w:r>
      <w:proofErr w:type="spellEnd"/>
      <w:r>
        <w:t>{</w:t>
      </w:r>
      <w:proofErr w:type="gramEnd"/>
    </w:p>
    <w:p w14:paraId="72CE76BE" w14:textId="77777777" w:rsidR="00BC7391" w:rsidRDefault="00BC7391" w:rsidP="00BC7391">
      <w:pPr>
        <w:pStyle w:val="PL"/>
      </w:pPr>
      <w:r>
        <w:t xml:space="preserve">        type uint32 {</w:t>
      </w:r>
    </w:p>
    <w:p w14:paraId="75AE3E59" w14:textId="77777777" w:rsidR="00BC7391" w:rsidRDefault="00BC7391" w:rsidP="00BC7391">
      <w:pPr>
        <w:pStyle w:val="PL"/>
      </w:pPr>
      <w:r>
        <w:t xml:space="preserve">          range </w:t>
      </w:r>
      <w:proofErr w:type="gramStart"/>
      <w:r>
        <w:t>1..</w:t>
      </w:r>
      <w:proofErr w:type="gramEnd"/>
      <w:r>
        <w:t>max;</w:t>
      </w:r>
    </w:p>
    <w:p w14:paraId="389AC8C1" w14:textId="77777777" w:rsidR="00BC7391" w:rsidRDefault="00BC7391" w:rsidP="00BC7391">
      <w:pPr>
        <w:pStyle w:val="PL"/>
      </w:pPr>
      <w:r>
        <w:t xml:space="preserve">        }</w:t>
      </w:r>
    </w:p>
    <w:p w14:paraId="251467A9" w14:textId="77777777" w:rsidR="00BC7391" w:rsidRDefault="00BC7391" w:rsidP="00BC7391">
      <w:pPr>
        <w:pStyle w:val="PL"/>
      </w:pPr>
      <w:r>
        <w:t xml:space="preserve">        mandatory </w:t>
      </w:r>
      <w:proofErr w:type="gramStart"/>
      <w:r>
        <w:t>true;</w:t>
      </w:r>
      <w:proofErr w:type="gramEnd"/>
    </w:p>
    <w:p w14:paraId="1AD9862E" w14:textId="77777777" w:rsidR="00BC7391" w:rsidRDefault="00BC7391" w:rsidP="00BC7391">
      <w:pPr>
        <w:pStyle w:val="PL"/>
      </w:pPr>
      <w:r>
        <w:t xml:space="preserve">        description "Carrier Frequency</w:t>
      </w:r>
      <w:proofErr w:type="gramStart"/>
      <w:r>
        <w:t>";</w:t>
      </w:r>
      <w:proofErr w:type="gramEnd"/>
    </w:p>
    <w:p w14:paraId="25FD46A3" w14:textId="77777777" w:rsidR="00BC7391" w:rsidRDefault="00BC7391" w:rsidP="00BC7391">
      <w:pPr>
        <w:pStyle w:val="PL"/>
      </w:pPr>
      <w:r>
        <w:t xml:space="preserve">      }</w:t>
      </w:r>
    </w:p>
    <w:p w14:paraId="008BB056" w14:textId="77777777" w:rsidR="00BC7391" w:rsidRDefault="00BC7391" w:rsidP="00BC7391">
      <w:pPr>
        <w:pStyle w:val="PL"/>
      </w:pPr>
      <w:r>
        <w:t xml:space="preserve">    }</w:t>
      </w:r>
    </w:p>
    <w:p w14:paraId="09F893E9" w14:textId="77777777" w:rsidR="00BC7391" w:rsidRDefault="00BC7391" w:rsidP="00BC7391">
      <w:pPr>
        <w:pStyle w:val="PL"/>
      </w:pPr>
      <w:r>
        <w:t xml:space="preserve">    </w:t>
      </w:r>
    </w:p>
    <w:p w14:paraId="204EFBC2" w14:textId="77777777" w:rsidR="00BC7391" w:rsidRDefault="00BC7391" w:rsidP="00BC7391">
      <w:pPr>
        <w:pStyle w:val="PL"/>
      </w:pPr>
      <w:r>
        <w:t xml:space="preserve">    list </w:t>
      </w:r>
      <w:proofErr w:type="spellStart"/>
      <w:r>
        <w:t>mbsfnAreaList</w:t>
      </w:r>
      <w:proofErr w:type="spellEnd"/>
      <w:r>
        <w:t xml:space="preserve"> {</w:t>
      </w:r>
    </w:p>
    <w:p w14:paraId="111D039B" w14:textId="77777777" w:rsidR="00BC7391" w:rsidRDefault="00BC7391" w:rsidP="00BC7391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"LOGGED_MBSFN_MDT"';</w:t>
      </w:r>
    </w:p>
    <w:p w14:paraId="211FFD08" w14:textId="77777777" w:rsidR="00BC7391" w:rsidRDefault="00BC7391" w:rsidP="00BC7391">
      <w:pPr>
        <w:pStyle w:val="PL"/>
      </w:pPr>
      <w:r>
        <w:t xml:space="preserve">      key "</w:t>
      </w:r>
      <w:proofErr w:type="spellStart"/>
      <w:r>
        <w:t>mbsfnAreaId</w:t>
      </w:r>
      <w:proofErr w:type="spellEnd"/>
      <w:r>
        <w:t xml:space="preserve"> </w:t>
      </w:r>
      <w:proofErr w:type="spellStart"/>
      <w:r>
        <w:t>earfcn</w:t>
      </w:r>
      <w:proofErr w:type="spellEnd"/>
      <w:proofErr w:type="gramStart"/>
      <w:r>
        <w:t>";</w:t>
      </w:r>
      <w:proofErr w:type="gramEnd"/>
    </w:p>
    <w:p w14:paraId="633AE213" w14:textId="77777777" w:rsidR="00BC7391" w:rsidRDefault="00BC7391" w:rsidP="00BC7391">
      <w:pPr>
        <w:pStyle w:val="PL"/>
      </w:pPr>
      <w:r>
        <w:t xml:space="preserve">      </w:t>
      </w:r>
      <w:proofErr w:type="gramStart"/>
      <w:r>
        <w:t>max-elements</w:t>
      </w:r>
      <w:proofErr w:type="gramEnd"/>
      <w:r>
        <w:t xml:space="preserve"> 8;</w:t>
      </w:r>
    </w:p>
    <w:p w14:paraId="64FFE401" w14:textId="77777777" w:rsidR="00BC7391" w:rsidRDefault="00BC7391" w:rsidP="00BC7391">
      <w:pPr>
        <w:pStyle w:val="PL"/>
      </w:pPr>
      <w:r>
        <w:t xml:space="preserve">      description "The MBSFN Area consists of a MBSFN Area ID and Carrier</w:t>
      </w:r>
    </w:p>
    <w:p w14:paraId="47DAEE81" w14:textId="77777777" w:rsidR="00BC7391" w:rsidRDefault="00BC7391" w:rsidP="00BC7391">
      <w:pPr>
        <w:pStyle w:val="PL"/>
      </w:pPr>
      <w:r>
        <w:lastRenderedPageBreak/>
        <w:t xml:space="preserve">        Frequency (EARFCN). The target MBSFN area List can have up to 8 entries.</w:t>
      </w:r>
    </w:p>
    <w:p w14:paraId="34FC932C" w14:textId="77777777" w:rsidR="00BC7391" w:rsidRDefault="00BC7391" w:rsidP="00BC7391">
      <w:pPr>
        <w:pStyle w:val="PL"/>
      </w:pPr>
      <w:r>
        <w:t xml:space="preserve">        This parameter is applicable only if the job type is Logged MBSFN MDT.</w:t>
      </w:r>
      <w:proofErr w:type="gramStart"/>
      <w:r>
        <w:t>";</w:t>
      </w:r>
      <w:proofErr w:type="gramEnd"/>
    </w:p>
    <w:p w14:paraId="58A6BD53" w14:textId="77777777" w:rsidR="00BC7391" w:rsidRDefault="00BC7391" w:rsidP="00BC7391">
      <w:pPr>
        <w:pStyle w:val="PL"/>
      </w:pPr>
      <w:r>
        <w:t xml:space="preserve">      reference "Clause 5.10.25 of 3GPP TS 32.422</w:t>
      </w:r>
      <w:proofErr w:type="gramStart"/>
      <w:r>
        <w:t>";</w:t>
      </w:r>
      <w:proofErr w:type="gramEnd"/>
    </w:p>
    <w:p w14:paraId="0FB9F7CA" w14:textId="77777777" w:rsidR="00BC7391" w:rsidRDefault="00BC7391" w:rsidP="00BC7391">
      <w:pPr>
        <w:pStyle w:val="PL"/>
      </w:pPr>
    </w:p>
    <w:p w14:paraId="6C63C3AB" w14:textId="77777777" w:rsidR="00BC7391" w:rsidRDefault="00BC7391" w:rsidP="00BC7391">
      <w:pPr>
        <w:pStyle w:val="PL"/>
      </w:pPr>
      <w:r>
        <w:t xml:space="preserve">      uses </w:t>
      </w:r>
      <w:proofErr w:type="spellStart"/>
      <w:proofErr w:type="gramStart"/>
      <w:r>
        <w:t>MbsfnAreaGrp</w:t>
      </w:r>
      <w:proofErr w:type="spellEnd"/>
      <w:r>
        <w:t>;</w:t>
      </w:r>
      <w:proofErr w:type="gramEnd"/>
    </w:p>
    <w:p w14:paraId="4A56554E" w14:textId="77777777" w:rsidR="00BC7391" w:rsidRDefault="00BC7391" w:rsidP="00BC7391">
      <w:pPr>
        <w:pStyle w:val="PL"/>
      </w:pPr>
      <w:r>
        <w:t xml:space="preserve">    }</w:t>
      </w:r>
    </w:p>
    <w:p w14:paraId="6D13779C" w14:textId="77777777" w:rsidR="00BC7391" w:rsidRDefault="00BC7391" w:rsidP="00BC7391">
      <w:pPr>
        <w:pStyle w:val="PL"/>
      </w:pPr>
    </w:p>
    <w:p w14:paraId="1EE0998E" w14:textId="77777777" w:rsidR="00BC7391" w:rsidRDefault="00BC7391" w:rsidP="00BC7391">
      <w:pPr>
        <w:pStyle w:val="PL"/>
      </w:pPr>
      <w:r>
        <w:t xml:space="preserve">    leaf </w:t>
      </w:r>
      <w:proofErr w:type="spellStart"/>
      <w:r>
        <w:t>measurementPeriodLTE</w:t>
      </w:r>
      <w:proofErr w:type="spellEnd"/>
      <w:r>
        <w:t xml:space="preserve"> {</w:t>
      </w:r>
    </w:p>
    <w:p w14:paraId="296F960F" w14:textId="77777777" w:rsidR="00BC7391" w:rsidRDefault="00BC7391" w:rsidP="00BC7391">
      <w:pPr>
        <w:pStyle w:val="PL"/>
      </w:pPr>
      <w:r>
        <w:t xml:space="preserve">          when </w:t>
      </w:r>
      <w:proofErr w:type="gramStart"/>
      <w:r>
        <w:t>'..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"IMMEDIATE_MDT_ONLY"'</w:t>
      </w:r>
    </w:p>
    <w:p w14:paraId="38DC7D24" w14:textId="77777777" w:rsidR="00BC7391" w:rsidRDefault="00BC7391" w:rsidP="00BC7391">
      <w:pPr>
        <w:pStyle w:val="PL"/>
      </w:pPr>
      <w:r>
        <w:t xml:space="preserve">            +  ' or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"IMMEDIATE_MDT_AND_TRACE"';</w:t>
      </w:r>
    </w:p>
    <w:p w14:paraId="7DB990B0" w14:textId="77777777" w:rsidR="00BC7391" w:rsidRDefault="00BC7391" w:rsidP="00BC7391">
      <w:pPr>
        <w:pStyle w:val="PL"/>
      </w:pPr>
      <w:r>
        <w:t xml:space="preserve">      type enumeration {</w:t>
      </w:r>
    </w:p>
    <w:p w14:paraId="52F09C22" w14:textId="77777777" w:rsidR="00BC7391" w:rsidRDefault="00BC7391" w:rsidP="00BC739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1024ms;</w:t>
      </w:r>
      <w:proofErr w:type="gramEnd"/>
    </w:p>
    <w:p w14:paraId="73A2A947" w14:textId="77777777" w:rsidR="00BC7391" w:rsidRDefault="00BC7391" w:rsidP="00BC739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2048ms;</w:t>
      </w:r>
      <w:proofErr w:type="gramEnd"/>
    </w:p>
    <w:p w14:paraId="4244FC55" w14:textId="77777777" w:rsidR="00BC7391" w:rsidRDefault="00BC7391" w:rsidP="00BC739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5120ms;</w:t>
      </w:r>
      <w:proofErr w:type="gramEnd"/>
    </w:p>
    <w:p w14:paraId="6B912650" w14:textId="77777777" w:rsidR="00BC7391" w:rsidRDefault="00BC7391" w:rsidP="00BC739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10240ms;</w:t>
      </w:r>
      <w:proofErr w:type="gramEnd"/>
    </w:p>
    <w:p w14:paraId="3A77B84F" w14:textId="77777777" w:rsidR="00BC7391" w:rsidRDefault="00BC7391" w:rsidP="00BC739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1min;</w:t>
      </w:r>
      <w:proofErr w:type="gramEnd"/>
    </w:p>
    <w:p w14:paraId="1DE6823F" w14:textId="77777777" w:rsidR="00BC7391" w:rsidRDefault="00BC7391" w:rsidP="00BC7391">
      <w:pPr>
        <w:pStyle w:val="PL"/>
      </w:pPr>
      <w:r>
        <w:t xml:space="preserve">      }</w:t>
      </w:r>
    </w:p>
    <w:p w14:paraId="2F1F72AB" w14:textId="77777777" w:rsidR="00BC7391" w:rsidRDefault="00BC7391" w:rsidP="00BC7391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647EE468" w14:textId="77777777" w:rsidR="00BC7391" w:rsidRDefault="00BC7391" w:rsidP="00BC7391">
      <w:pPr>
        <w:pStyle w:val="PL"/>
      </w:pPr>
      <w:r>
        <w:t xml:space="preserve">      description "It specifies the measurement period for the Data Volume (M4) and</w:t>
      </w:r>
    </w:p>
    <w:p w14:paraId="730D6543" w14:textId="77777777" w:rsidR="00BC7391" w:rsidRDefault="00BC7391" w:rsidP="00BC7391">
      <w:pPr>
        <w:pStyle w:val="PL"/>
      </w:pPr>
      <w:r>
        <w:t xml:space="preserve">        Scheduled IP throughput measurements (M5) for LTE MDT taken by the </w:t>
      </w:r>
      <w:proofErr w:type="spellStart"/>
      <w:r>
        <w:t>eNB</w:t>
      </w:r>
      <w:proofErr w:type="spellEnd"/>
      <w:r>
        <w:t>.</w:t>
      </w:r>
    </w:p>
    <w:p w14:paraId="63F2A25D" w14:textId="77777777" w:rsidR="00BC7391" w:rsidRDefault="00BC7391" w:rsidP="00BC7391">
      <w:pPr>
        <w:pStyle w:val="PL"/>
      </w:pPr>
      <w:r>
        <w:t xml:space="preserve">        The attribute is applicable only for Immediate MDT. In case this</w:t>
      </w:r>
    </w:p>
    <w:p w14:paraId="6E4BC0B2" w14:textId="77777777" w:rsidR="00BC7391" w:rsidRDefault="00BC7391" w:rsidP="00BC7391">
      <w:pPr>
        <w:pStyle w:val="PL"/>
      </w:pPr>
      <w:r>
        <w:t xml:space="preserve">        attribute is not </w:t>
      </w:r>
      <w:proofErr w:type="gramStart"/>
      <w:r>
        <w:t>used,</w:t>
      </w:r>
      <w:proofErr w:type="gramEnd"/>
      <w:r>
        <w:t xml:space="preserve"> it carries a null semantic.";</w:t>
      </w:r>
    </w:p>
    <w:p w14:paraId="6B2C509E" w14:textId="77777777" w:rsidR="00BC7391" w:rsidRDefault="00BC7391" w:rsidP="00BC7391">
      <w:pPr>
        <w:pStyle w:val="PL"/>
      </w:pPr>
      <w:r>
        <w:t xml:space="preserve">      reference "Clause 5.10.23 of 3GPP TS 32.422</w:t>
      </w:r>
      <w:proofErr w:type="gramStart"/>
      <w:r>
        <w:t>";</w:t>
      </w:r>
      <w:proofErr w:type="gramEnd"/>
    </w:p>
    <w:p w14:paraId="1E1DA33A" w14:textId="77777777" w:rsidR="00BC7391" w:rsidRDefault="00BC7391" w:rsidP="00BC7391">
      <w:pPr>
        <w:pStyle w:val="PL"/>
      </w:pPr>
      <w:r>
        <w:t xml:space="preserve">    }</w:t>
      </w:r>
    </w:p>
    <w:p w14:paraId="720BBC36" w14:textId="77777777" w:rsidR="00BC7391" w:rsidRDefault="00BC7391" w:rsidP="00BC7391">
      <w:pPr>
        <w:pStyle w:val="PL"/>
      </w:pPr>
    </w:p>
    <w:p w14:paraId="47406325" w14:textId="77777777" w:rsidR="00BC7391" w:rsidRDefault="00BC7391" w:rsidP="00BC7391">
      <w:pPr>
        <w:pStyle w:val="PL"/>
      </w:pPr>
      <w:r>
        <w:t xml:space="preserve">    leaf </w:t>
      </w:r>
      <w:proofErr w:type="spellStart"/>
      <w:r>
        <w:t>measurementPeriodUMTS</w:t>
      </w:r>
      <w:proofErr w:type="spellEnd"/>
      <w:r>
        <w:t xml:space="preserve"> {</w:t>
      </w:r>
    </w:p>
    <w:p w14:paraId="0C286247" w14:textId="77777777" w:rsidR="00BC7391" w:rsidRDefault="00BC7391" w:rsidP="00BC7391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"IMMEDIATE_MDT_ONLY"'</w:t>
      </w:r>
    </w:p>
    <w:p w14:paraId="044EFD7C" w14:textId="77777777" w:rsidR="00BC7391" w:rsidRDefault="00BC7391" w:rsidP="00BC7391">
      <w:pPr>
        <w:pStyle w:val="PL"/>
      </w:pPr>
      <w:r>
        <w:t xml:space="preserve">        +  'or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"IMMEDIATE_MDT_AND_TRACE"';</w:t>
      </w:r>
    </w:p>
    <w:p w14:paraId="655F40A8" w14:textId="77777777" w:rsidR="00BC7391" w:rsidRDefault="00BC7391" w:rsidP="00BC7391">
      <w:pPr>
        <w:pStyle w:val="PL"/>
      </w:pPr>
      <w:r>
        <w:t xml:space="preserve">      type uint32 {</w:t>
      </w:r>
    </w:p>
    <w:p w14:paraId="1240593B" w14:textId="77777777" w:rsidR="00BC7391" w:rsidRDefault="00BC7391" w:rsidP="00BC7391">
      <w:pPr>
        <w:pStyle w:val="PL"/>
      </w:pPr>
      <w:r>
        <w:t xml:space="preserve">        range "1000|2000|3000|4000|6000|8000|12000|16000|20000|"</w:t>
      </w:r>
    </w:p>
    <w:p w14:paraId="49ABEB00" w14:textId="77777777" w:rsidR="00BC7391" w:rsidRDefault="00BC7391" w:rsidP="00BC7391">
      <w:pPr>
        <w:pStyle w:val="PL"/>
      </w:pPr>
      <w:r>
        <w:t xml:space="preserve">          +"24000|28000|32000|64000</w:t>
      </w:r>
      <w:proofErr w:type="gramStart"/>
      <w:r>
        <w:t>";</w:t>
      </w:r>
      <w:proofErr w:type="gramEnd"/>
    </w:p>
    <w:p w14:paraId="63632C2D" w14:textId="77777777" w:rsidR="00BC7391" w:rsidRDefault="00BC7391" w:rsidP="00BC7391">
      <w:pPr>
        <w:pStyle w:val="PL"/>
      </w:pPr>
      <w:r>
        <w:t xml:space="preserve">      }</w:t>
      </w:r>
    </w:p>
    <w:p w14:paraId="6EA297A1" w14:textId="77777777" w:rsidR="00BC7391" w:rsidRDefault="00BC7391" w:rsidP="00BC7391">
      <w:pPr>
        <w:pStyle w:val="PL"/>
      </w:pPr>
      <w:r>
        <w:t xml:space="preserve">      units </w:t>
      </w:r>
      <w:proofErr w:type="gramStart"/>
      <w:r>
        <w:t>milliseconds;</w:t>
      </w:r>
      <w:proofErr w:type="gramEnd"/>
    </w:p>
    <w:p w14:paraId="6EA00128" w14:textId="77777777" w:rsidR="00BC7391" w:rsidRDefault="00BC7391" w:rsidP="00BC7391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0B595D89" w14:textId="77777777" w:rsidR="00BC7391" w:rsidRDefault="00BC7391" w:rsidP="00BC7391">
      <w:pPr>
        <w:pStyle w:val="PL"/>
      </w:pPr>
      <w:r>
        <w:t xml:space="preserve">      description "It specifies the measurement period for the Data Volume (M6)</w:t>
      </w:r>
    </w:p>
    <w:p w14:paraId="7E6609F0" w14:textId="77777777" w:rsidR="00BC7391" w:rsidRDefault="00BC7391" w:rsidP="00BC7391">
      <w:pPr>
        <w:pStyle w:val="PL"/>
      </w:pPr>
      <w:r>
        <w:t xml:space="preserve">        for MDT taken by RNC. The attribute is applicable only for Immediate MDT. </w:t>
      </w:r>
    </w:p>
    <w:p w14:paraId="2B982CBB" w14:textId="77777777" w:rsidR="00BC7391" w:rsidRDefault="00BC7391" w:rsidP="00BC7391">
      <w:pPr>
        <w:pStyle w:val="PL"/>
      </w:pPr>
      <w:r>
        <w:t xml:space="preserve">        In case this attribute is not used, it carries a null semantic.</w:t>
      </w:r>
      <w:proofErr w:type="gramStart"/>
      <w:r>
        <w:t>";</w:t>
      </w:r>
      <w:proofErr w:type="gramEnd"/>
    </w:p>
    <w:p w14:paraId="07F8D52F" w14:textId="77777777" w:rsidR="00BC7391" w:rsidRDefault="00BC7391" w:rsidP="00BC7391">
      <w:pPr>
        <w:pStyle w:val="PL"/>
      </w:pPr>
      <w:r>
        <w:t xml:space="preserve">      reference "Clause 5.10.22 of 3GPP TS 32.422</w:t>
      </w:r>
      <w:proofErr w:type="gramStart"/>
      <w:r>
        <w:t>";</w:t>
      </w:r>
      <w:proofErr w:type="gramEnd"/>
    </w:p>
    <w:p w14:paraId="701717FB" w14:textId="77777777" w:rsidR="00BC7391" w:rsidRDefault="00BC7391" w:rsidP="00BC7391">
      <w:pPr>
        <w:pStyle w:val="PL"/>
      </w:pPr>
      <w:r>
        <w:t xml:space="preserve">    }</w:t>
      </w:r>
    </w:p>
    <w:p w14:paraId="40FFE2F5" w14:textId="77777777" w:rsidR="00BC7391" w:rsidRDefault="00BC7391" w:rsidP="00BC7391">
      <w:pPr>
        <w:pStyle w:val="PL"/>
      </w:pPr>
    </w:p>
    <w:p w14:paraId="33B2A4B3" w14:textId="77777777" w:rsidR="00BC7391" w:rsidRDefault="00BC7391" w:rsidP="00BC7391">
      <w:pPr>
        <w:pStyle w:val="PL"/>
      </w:pPr>
      <w:r>
        <w:t xml:space="preserve">    leaf </w:t>
      </w:r>
      <w:proofErr w:type="spellStart"/>
      <w:r>
        <w:t>measurementQuantity</w:t>
      </w:r>
      <w:proofErr w:type="spellEnd"/>
      <w:r>
        <w:t xml:space="preserve"> {</w:t>
      </w:r>
    </w:p>
    <w:p w14:paraId="67653CBE" w14:textId="77777777" w:rsidR="00BC7391" w:rsidRDefault="00BC7391" w:rsidP="00BC7391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"IMMEDIATE_MDT_ONLY"'</w:t>
      </w:r>
    </w:p>
    <w:p w14:paraId="31D83D6F" w14:textId="77777777" w:rsidR="00BC7391" w:rsidRDefault="00BC7391" w:rsidP="00BC7391">
      <w:pPr>
        <w:pStyle w:val="PL"/>
      </w:pPr>
      <w:r>
        <w:t xml:space="preserve">        +  ' or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"IMMEDIATE_MDT_AND_TRACE"';</w:t>
      </w:r>
    </w:p>
    <w:p w14:paraId="4FB9A131" w14:textId="77777777" w:rsidR="00BC7391" w:rsidRDefault="00BC7391" w:rsidP="00BC7391">
      <w:pPr>
        <w:pStyle w:val="PL"/>
      </w:pPr>
      <w:r>
        <w:t xml:space="preserve">      type enumeration {</w:t>
      </w:r>
    </w:p>
    <w:p w14:paraId="1F69B4C9" w14:textId="77777777" w:rsidR="00BC7391" w:rsidRDefault="00BC7391" w:rsidP="00BC739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CPICH_</w:t>
      </w:r>
      <w:proofErr w:type="gramStart"/>
      <w:r>
        <w:t>ECNO;</w:t>
      </w:r>
      <w:proofErr w:type="gramEnd"/>
    </w:p>
    <w:p w14:paraId="354950A5" w14:textId="77777777" w:rsidR="00BC7391" w:rsidRDefault="00BC7391" w:rsidP="00BC739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CPICH_</w:t>
      </w:r>
      <w:proofErr w:type="gramStart"/>
      <w:r>
        <w:t>RSCP;</w:t>
      </w:r>
      <w:proofErr w:type="gramEnd"/>
    </w:p>
    <w:p w14:paraId="58A7AAAC" w14:textId="77777777" w:rsidR="00BC7391" w:rsidRDefault="00BC7391" w:rsidP="00BC739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PATHLOSS;</w:t>
      </w:r>
      <w:proofErr w:type="gramEnd"/>
    </w:p>
    <w:p w14:paraId="334B756E" w14:textId="77777777" w:rsidR="00BC7391" w:rsidRDefault="00BC7391" w:rsidP="00BC7391">
      <w:pPr>
        <w:pStyle w:val="PL"/>
      </w:pPr>
      <w:r>
        <w:t xml:space="preserve">      }</w:t>
      </w:r>
    </w:p>
    <w:p w14:paraId="70E4DAD8" w14:textId="77777777" w:rsidR="00BC7391" w:rsidRDefault="00BC7391" w:rsidP="00BC7391">
      <w:pPr>
        <w:pStyle w:val="PL"/>
      </w:pPr>
      <w:r>
        <w:t xml:space="preserve">      description "It specifies the measurements that are collected in an MDT</w:t>
      </w:r>
    </w:p>
    <w:p w14:paraId="16AC812A" w14:textId="77777777" w:rsidR="00BC7391" w:rsidRDefault="00BC7391" w:rsidP="00BC7391">
      <w:pPr>
        <w:pStyle w:val="PL"/>
      </w:pPr>
      <w:r>
        <w:t xml:space="preserve">        job for a UMTS MDT configured for event triggered reporting.</w:t>
      </w:r>
      <w:proofErr w:type="gramStart"/>
      <w:r>
        <w:t>";</w:t>
      </w:r>
      <w:proofErr w:type="gramEnd"/>
    </w:p>
    <w:p w14:paraId="72E3E2ED" w14:textId="77777777" w:rsidR="00BC7391" w:rsidRDefault="00BC7391" w:rsidP="00BC7391">
      <w:pPr>
        <w:pStyle w:val="PL"/>
      </w:pPr>
      <w:r>
        <w:t xml:space="preserve">      reference "Clause 5.10.15 of 3GPP TS 32.422</w:t>
      </w:r>
      <w:proofErr w:type="gramStart"/>
      <w:r>
        <w:t>";</w:t>
      </w:r>
      <w:proofErr w:type="gramEnd"/>
    </w:p>
    <w:p w14:paraId="2B85808E" w14:textId="77777777" w:rsidR="00BC7391" w:rsidRDefault="00BC7391" w:rsidP="00BC7391">
      <w:pPr>
        <w:pStyle w:val="PL"/>
      </w:pPr>
      <w:r>
        <w:t xml:space="preserve">    }</w:t>
      </w:r>
    </w:p>
    <w:p w14:paraId="3BA19523" w14:textId="77777777" w:rsidR="00BC7391" w:rsidRDefault="00BC7391" w:rsidP="00BC7391">
      <w:pPr>
        <w:pStyle w:val="PL"/>
      </w:pPr>
    </w:p>
    <w:p w14:paraId="40E3397B" w14:textId="77777777" w:rsidR="00BC7391" w:rsidRDefault="00BC7391" w:rsidP="00BC7391">
      <w:pPr>
        <w:pStyle w:val="PL"/>
      </w:pPr>
      <w:r>
        <w:t xml:space="preserve">    leaf </w:t>
      </w:r>
      <w:proofErr w:type="spellStart"/>
      <w:r>
        <w:t>eventThresholdUphUMTS</w:t>
      </w:r>
      <w:proofErr w:type="spellEnd"/>
      <w:r>
        <w:t xml:space="preserve"> {</w:t>
      </w:r>
    </w:p>
    <w:p w14:paraId="6820EE63" w14:textId="77777777" w:rsidR="00BC7391" w:rsidRDefault="00BC7391" w:rsidP="00BC7391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"IMMEDIATE_MDT_ONLY"' </w:t>
      </w:r>
    </w:p>
    <w:p w14:paraId="52662979" w14:textId="77777777" w:rsidR="00BC7391" w:rsidRDefault="00BC7391" w:rsidP="00BC7391">
      <w:pPr>
        <w:pStyle w:val="PL"/>
      </w:pPr>
      <w:r>
        <w:t xml:space="preserve">        +  ' or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"IMMEDIATE_MDT_AND_TRACE"';</w:t>
      </w:r>
    </w:p>
    <w:p w14:paraId="3451FB2C" w14:textId="77777777" w:rsidR="00BC7391" w:rsidRDefault="00BC7391" w:rsidP="00BC7391">
      <w:pPr>
        <w:pStyle w:val="PL"/>
      </w:pPr>
      <w:r>
        <w:t xml:space="preserve">      type uint16 {</w:t>
      </w:r>
    </w:p>
    <w:p w14:paraId="481D9642" w14:textId="77777777" w:rsidR="00BC7391" w:rsidRDefault="00BC7391" w:rsidP="00BC7391">
      <w:pPr>
        <w:pStyle w:val="PL"/>
      </w:pPr>
      <w:r>
        <w:t xml:space="preserve">        range </w:t>
      </w:r>
      <w:proofErr w:type="gramStart"/>
      <w:r>
        <w:t>0..</w:t>
      </w:r>
      <w:proofErr w:type="gramEnd"/>
      <w:r>
        <w:t>31 ;</w:t>
      </w:r>
    </w:p>
    <w:p w14:paraId="321A428F" w14:textId="77777777" w:rsidR="00BC7391" w:rsidRDefault="00BC7391" w:rsidP="00BC7391">
      <w:pPr>
        <w:pStyle w:val="PL"/>
      </w:pPr>
      <w:r>
        <w:t xml:space="preserve">      }        </w:t>
      </w:r>
    </w:p>
    <w:p w14:paraId="347846F6" w14:textId="77777777" w:rsidR="00BC7391" w:rsidRDefault="00BC7391" w:rsidP="00BC7391">
      <w:pPr>
        <w:pStyle w:val="PL"/>
      </w:pPr>
      <w:r>
        <w:t xml:space="preserve">      description "It specifies the threshold which should trigger </w:t>
      </w:r>
    </w:p>
    <w:p w14:paraId="05470B23" w14:textId="77777777" w:rsidR="00BC7391" w:rsidRDefault="00BC7391" w:rsidP="00BC7391">
      <w:pPr>
        <w:pStyle w:val="PL"/>
      </w:pPr>
      <w:r>
        <w:t xml:space="preserve">        the reporting in case of event-triggered periodic reporting for M4 </w:t>
      </w:r>
    </w:p>
    <w:p w14:paraId="1182E0EF" w14:textId="77777777" w:rsidR="00BC7391" w:rsidRDefault="00BC7391" w:rsidP="00BC7391">
      <w:pPr>
        <w:pStyle w:val="PL"/>
      </w:pPr>
      <w:r>
        <w:t xml:space="preserve">        (UE power headroom measurement) in UMTS. In case this attribute is </w:t>
      </w:r>
    </w:p>
    <w:p w14:paraId="64FBF289" w14:textId="77777777" w:rsidR="00BC7391" w:rsidRDefault="00BC7391" w:rsidP="00BC7391">
      <w:pPr>
        <w:pStyle w:val="PL"/>
      </w:pPr>
      <w:r>
        <w:t xml:space="preserve">        not used, it carries a null semantic.</w:t>
      </w:r>
      <w:proofErr w:type="gramStart"/>
      <w:r>
        <w:t>";</w:t>
      </w:r>
      <w:proofErr w:type="gramEnd"/>
    </w:p>
    <w:p w14:paraId="30945713" w14:textId="77777777" w:rsidR="00BC7391" w:rsidRDefault="00BC7391" w:rsidP="00BC7391">
      <w:pPr>
        <w:pStyle w:val="PL"/>
      </w:pPr>
      <w:r>
        <w:t xml:space="preserve">        reference "Clause 5.10.39 of 3GPP TS 32.422.</w:t>
      </w:r>
      <w:proofErr w:type="gramStart"/>
      <w:r>
        <w:t>";</w:t>
      </w:r>
      <w:proofErr w:type="gramEnd"/>
    </w:p>
    <w:p w14:paraId="45DD3D8F" w14:textId="77777777" w:rsidR="00BC7391" w:rsidRDefault="00BC7391" w:rsidP="00BC7391">
      <w:pPr>
        <w:pStyle w:val="PL"/>
      </w:pPr>
      <w:r>
        <w:t xml:space="preserve">    }</w:t>
      </w:r>
    </w:p>
    <w:p w14:paraId="538F5FA1" w14:textId="77777777" w:rsidR="00BC7391" w:rsidRDefault="00BC7391" w:rsidP="00BC7391">
      <w:pPr>
        <w:pStyle w:val="PL"/>
      </w:pPr>
      <w:r>
        <w:t xml:space="preserve">    </w:t>
      </w:r>
    </w:p>
    <w:p w14:paraId="3E5484AC" w14:textId="77777777" w:rsidR="00BC7391" w:rsidRDefault="00BC7391" w:rsidP="00BC7391">
      <w:pPr>
        <w:pStyle w:val="PL"/>
      </w:pPr>
      <w:r>
        <w:t xml:space="preserve">    list </w:t>
      </w:r>
      <w:proofErr w:type="spellStart"/>
      <w:r>
        <w:t>pLMNList</w:t>
      </w:r>
      <w:proofErr w:type="spellEnd"/>
      <w:r>
        <w:t xml:space="preserve"> {</w:t>
      </w:r>
    </w:p>
    <w:p w14:paraId="4B728483" w14:textId="77777777" w:rsidR="00BC7391" w:rsidRDefault="00BC7391" w:rsidP="00BC7391">
      <w:pPr>
        <w:pStyle w:val="PL"/>
        <w:rPr>
          <w:ins w:id="7" w:author="Zu Qiang"/>
        </w:rPr>
      </w:pPr>
      <w:ins w:id="8" w:author="Zu Qiang">
        <w:r>
          <w:t xml:space="preserve">      when </w:t>
        </w:r>
        <w:proofErr w:type="gramStart"/>
        <w:r>
          <w:t>'..</w:t>
        </w:r>
        <w:proofErr w:type="gramEnd"/>
        <w:r>
          <w:t>/</w:t>
        </w:r>
        <w:proofErr w:type="spellStart"/>
        <w:r>
          <w:t>jobType</w:t>
        </w:r>
        <w:proofErr w:type="spellEnd"/>
        <w:r>
          <w:t xml:space="preserve"> = "LOGGED_MDT_ONLY"' </w:t>
        </w:r>
      </w:ins>
    </w:p>
    <w:p w14:paraId="0352811E" w14:textId="77777777" w:rsidR="00BC7391" w:rsidRDefault="00BC7391" w:rsidP="00BC7391">
      <w:pPr>
        <w:pStyle w:val="PL"/>
        <w:rPr>
          <w:ins w:id="9" w:author="Zu Qiang"/>
        </w:rPr>
      </w:pPr>
      <w:ins w:id="10" w:author="Zu Qiang">
        <w:r>
          <w:t xml:space="preserve">        + 'or</w:t>
        </w:r>
        <w:proofErr w:type="gramStart"/>
        <w:r>
          <w:t xml:space="preserve"> ..</w:t>
        </w:r>
        <w:proofErr w:type="gramEnd"/>
        <w:r>
          <w:t>/</w:t>
        </w:r>
        <w:proofErr w:type="spellStart"/>
        <w:r>
          <w:t>jobType</w:t>
        </w:r>
        <w:proofErr w:type="spellEnd"/>
        <w:r>
          <w:t xml:space="preserve"> = "IMMEDIATE_MDT_ONLY"' </w:t>
        </w:r>
      </w:ins>
    </w:p>
    <w:p w14:paraId="0F30021D" w14:textId="77777777" w:rsidR="00BC7391" w:rsidRDefault="00BC7391" w:rsidP="00BC7391">
      <w:pPr>
        <w:pStyle w:val="PL"/>
        <w:rPr>
          <w:ins w:id="11" w:author="Zu Qiang"/>
        </w:rPr>
      </w:pPr>
      <w:ins w:id="12" w:author="Zu Qiang">
        <w:r>
          <w:t xml:space="preserve">        + 'or</w:t>
        </w:r>
        <w:proofErr w:type="gramStart"/>
        <w:r>
          <w:t xml:space="preserve"> ..</w:t>
        </w:r>
        <w:proofErr w:type="gramEnd"/>
        <w:r>
          <w:t>/</w:t>
        </w:r>
        <w:proofErr w:type="spellStart"/>
        <w:r>
          <w:t>jobType</w:t>
        </w:r>
        <w:proofErr w:type="spellEnd"/>
        <w:r>
          <w:t xml:space="preserve"> = "IMMEDIATE_MDT_AND_TRACE"';</w:t>
        </w:r>
      </w:ins>
    </w:p>
    <w:p w14:paraId="3FCDDE71" w14:textId="77777777" w:rsidR="00BC7391" w:rsidRDefault="00BC7391" w:rsidP="00BC7391">
      <w:pPr>
        <w:pStyle w:val="PL"/>
        <w:rPr>
          <w:del w:id="13" w:author="Zu Qiang"/>
        </w:rPr>
      </w:pPr>
      <w:del w:id="14" w:author="Zu Qiang">
        <w:r>
          <w:delText xml:space="preserve">      when '../jobType = "LOGGED_MDT_ONLY"';</w:delText>
        </w:r>
      </w:del>
    </w:p>
    <w:p w14:paraId="57DB5F9A" w14:textId="77777777" w:rsidR="00BC7391" w:rsidRDefault="00BC7391" w:rsidP="00BC7391">
      <w:pPr>
        <w:pStyle w:val="PL"/>
      </w:pPr>
      <w:r>
        <w:t xml:space="preserve">      key "mcc </w:t>
      </w:r>
      <w:proofErr w:type="spellStart"/>
      <w:r>
        <w:t>mnc</w:t>
      </w:r>
      <w:proofErr w:type="spellEnd"/>
      <w:proofErr w:type="gramStart"/>
      <w:r>
        <w:t>";</w:t>
      </w:r>
      <w:proofErr w:type="gramEnd"/>
    </w:p>
    <w:p w14:paraId="15EF8CE3" w14:textId="77777777" w:rsidR="00BC7391" w:rsidRDefault="00BC7391" w:rsidP="00BC7391">
      <w:pPr>
        <w:pStyle w:val="PL"/>
      </w:pPr>
      <w:r>
        <w:t xml:space="preserve">      uses types3</w:t>
      </w:r>
      <w:proofErr w:type="gramStart"/>
      <w:r>
        <w:t>gpp:PLMNId</w:t>
      </w:r>
      <w:proofErr w:type="gramEnd"/>
      <w:r>
        <w:t>;</w:t>
      </w:r>
    </w:p>
    <w:p w14:paraId="21FC9032" w14:textId="77777777" w:rsidR="00BC7391" w:rsidRDefault="00BC7391" w:rsidP="00BC7391">
      <w:pPr>
        <w:pStyle w:val="PL"/>
      </w:pPr>
      <w:r>
        <w:t xml:space="preserve">      min-elements </w:t>
      </w:r>
      <w:proofErr w:type="gramStart"/>
      <w:r>
        <w:t>1;</w:t>
      </w:r>
      <w:proofErr w:type="gramEnd"/>
    </w:p>
    <w:p w14:paraId="71349CB0" w14:textId="77777777" w:rsidR="00BC7391" w:rsidRDefault="00BC7391" w:rsidP="00BC7391">
      <w:pPr>
        <w:pStyle w:val="PL"/>
      </w:pPr>
      <w:r>
        <w:t xml:space="preserve">      </w:t>
      </w:r>
      <w:proofErr w:type="gramStart"/>
      <w:r>
        <w:t>max-elements</w:t>
      </w:r>
      <w:proofErr w:type="gramEnd"/>
      <w:r>
        <w:t xml:space="preserve"> 16;</w:t>
      </w:r>
    </w:p>
    <w:p w14:paraId="0A6BF391" w14:textId="77777777" w:rsidR="00BC7391" w:rsidRDefault="00BC7391" w:rsidP="00BC7391">
      <w:pPr>
        <w:pStyle w:val="PL"/>
      </w:pPr>
      <w:r>
        <w:t xml:space="preserve">      description "It indicates the PLMNs </w:t>
      </w:r>
      <w:proofErr w:type="gramStart"/>
      <w:r>
        <w:t>where</w:t>
      </w:r>
      <w:proofErr w:type="gramEnd"/>
      <w:r>
        <w:t xml:space="preserve"> measurement collection, status</w:t>
      </w:r>
    </w:p>
    <w:p w14:paraId="6A6BBD3E" w14:textId="77777777" w:rsidR="00BC7391" w:rsidRDefault="00BC7391" w:rsidP="00BC7391">
      <w:pPr>
        <w:pStyle w:val="PL"/>
      </w:pPr>
      <w:r>
        <w:t xml:space="preserve">        indication and log reporting </w:t>
      </w:r>
      <w:proofErr w:type="gramStart"/>
      <w:r>
        <w:t>is</w:t>
      </w:r>
      <w:proofErr w:type="gramEnd"/>
      <w:r>
        <w:t xml:space="preserve"> allowed.";</w:t>
      </w:r>
    </w:p>
    <w:p w14:paraId="4247DCDF" w14:textId="77777777" w:rsidR="00BC7391" w:rsidRDefault="00BC7391" w:rsidP="00BC7391">
      <w:pPr>
        <w:pStyle w:val="PL"/>
      </w:pPr>
      <w:r>
        <w:t xml:space="preserve">      reference "Clause 5.10.24 of 3GPP TS 32.422</w:t>
      </w:r>
      <w:proofErr w:type="gramStart"/>
      <w:r>
        <w:t>";</w:t>
      </w:r>
      <w:proofErr w:type="gramEnd"/>
    </w:p>
    <w:p w14:paraId="59F13FAF" w14:textId="77777777" w:rsidR="00BC7391" w:rsidRDefault="00BC7391" w:rsidP="00BC7391">
      <w:pPr>
        <w:pStyle w:val="PL"/>
      </w:pPr>
      <w:r>
        <w:lastRenderedPageBreak/>
        <w:t xml:space="preserve">    }</w:t>
      </w:r>
    </w:p>
    <w:p w14:paraId="17251343" w14:textId="77777777" w:rsidR="00BC7391" w:rsidRDefault="00BC7391" w:rsidP="00BC7391">
      <w:pPr>
        <w:pStyle w:val="PL"/>
      </w:pPr>
    </w:p>
    <w:p w14:paraId="0460C065" w14:textId="77777777" w:rsidR="00BC7391" w:rsidRDefault="00BC7391" w:rsidP="00BC7391">
      <w:pPr>
        <w:pStyle w:val="PL"/>
      </w:pPr>
      <w:r>
        <w:t xml:space="preserve">    leaf </w:t>
      </w:r>
      <w:proofErr w:type="spellStart"/>
      <w:r>
        <w:t>positioningMethod</w:t>
      </w:r>
      <w:proofErr w:type="spellEnd"/>
      <w:r>
        <w:t xml:space="preserve"> {</w:t>
      </w:r>
    </w:p>
    <w:p w14:paraId="0EC18802" w14:textId="77777777" w:rsidR="00BC7391" w:rsidRDefault="00BC7391" w:rsidP="00BC7391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"IMMEDIATE_MDT_ONLY"'</w:t>
      </w:r>
    </w:p>
    <w:p w14:paraId="318B79BD" w14:textId="77777777" w:rsidR="00BC7391" w:rsidRDefault="00BC7391" w:rsidP="00BC7391">
      <w:pPr>
        <w:pStyle w:val="PL"/>
      </w:pPr>
      <w:r>
        <w:t xml:space="preserve">        +  ' or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"IMMEDIATE_MDT_AND_TRACE"';</w:t>
      </w:r>
    </w:p>
    <w:p w14:paraId="4ECA064D" w14:textId="77777777" w:rsidR="00BC7391" w:rsidRDefault="00BC7391" w:rsidP="00BC7391">
      <w:pPr>
        <w:pStyle w:val="PL"/>
      </w:pPr>
      <w:r>
        <w:t xml:space="preserve">      type enumeration {</w:t>
      </w:r>
    </w:p>
    <w:p w14:paraId="37608C1E" w14:textId="77777777" w:rsidR="00BC7391" w:rsidRDefault="00BC7391" w:rsidP="00BC739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GNSS;</w:t>
      </w:r>
      <w:proofErr w:type="gramEnd"/>
    </w:p>
    <w:p w14:paraId="0DEC3411" w14:textId="77777777" w:rsidR="00BC7391" w:rsidRDefault="00BC7391" w:rsidP="00BC739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E-CELL_</w:t>
      </w:r>
      <w:proofErr w:type="gramStart"/>
      <w:r>
        <w:t>ID;</w:t>
      </w:r>
      <w:proofErr w:type="gramEnd"/>
    </w:p>
    <w:p w14:paraId="3996297F" w14:textId="77777777" w:rsidR="00BC7391" w:rsidRDefault="00BC7391" w:rsidP="00BC7391">
      <w:pPr>
        <w:pStyle w:val="PL"/>
      </w:pPr>
      <w:r>
        <w:t xml:space="preserve">      }</w:t>
      </w:r>
    </w:p>
    <w:p w14:paraId="50C2C540" w14:textId="77777777" w:rsidR="00BC7391" w:rsidRDefault="00BC7391" w:rsidP="00BC7391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5B161977" w14:textId="77777777" w:rsidR="00BC7391" w:rsidRDefault="00BC7391" w:rsidP="00BC7391">
      <w:pPr>
        <w:pStyle w:val="PL"/>
      </w:pPr>
      <w:r>
        <w:t xml:space="preserve">      description "It specifies what positioning method should be used in the</w:t>
      </w:r>
    </w:p>
    <w:p w14:paraId="79DBD5AD" w14:textId="77777777" w:rsidR="00BC7391" w:rsidRDefault="00BC7391" w:rsidP="00BC7391">
      <w:pPr>
        <w:pStyle w:val="PL"/>
      </w:pPr>
      <w:r>
        <w:t xml:space="preserve">        MDT job.</w:t>
      </w:r>
      <w:proofErr w:type="gramStart"/>
      <w:r>
        <w:t>";</w:t>
      </w:r>
      <w:proofErr w:type="gramEnd"/>
    </w:p>
    <w:p w14:paraId="01A139D3" w14:textId="77777777" w:rsidR="00BC7391" w:rsidRDefault="00BC7391" w:rsidP="00BC7391">
      <w:pPr>
        <w:pStyle w:val="PL"/>
      </w:pPr>
      <w:r>
        <w:t xml:space="preserve">      reference "Clause 5.10.19 of 3GPP TS 32.422</w:t>
      </w:r>
      <w:proofErr w:type="gramStart"/>
      <w:r>
        <w:t>";</w:t>
      </w:r>
      <w:proofErr w:type="gramEnd"/>
    </w:p>
    <w:p w14:paraId="2133FD64" w14:textId="77777777" w:rsidR="00BC7391" w:rsidRDefault="00BC7391" w:rsidP="00BC7391">
      <w:pPr>
        <w:pStyle w:val="PL"/>
      </w:pPr>
      <w:r>
        <w:t xml:space="preserve">    }</w:t>
      </w:r>
    </w:p>
    <w:p w14:paraId="628C9F79" w14:textId="77777777" w:rsidR="00BC7391" w:rsidRDefault="00BC7391" w:rsidP="00BC7391">
      <w:pPr>
        <w:pStyle w:val="PL"/>
      </w:pPr>
    </w:p>
    <w:p w14:paraId="47CEC880" w14:textId="77777777" w:rsidR="00BC7391" w:rsidRDefault="00BC7391" w:rsidP="00BC7391">
      <w:pPr>
        <w:pStyle w:val="PL"/>
      </w:pPr>
      <w:r>
        <w:t xml:space="preserve">    leaf </w:t>
      </w:r>
      <w:proofErr w:type="spellStart"/>
      <w:r>
        <w:t>reportAmount</w:t>
      </w:r>
      <w:proofErr w:type="spellEnd"/>
      <w:r>
        <w:t xml:space="preserve"> {</w:t>
      </w:r>
    </w:p>
    <w:p w14:paraId="62EEA912" w14:textId="77777777" w:rsidR="00BC7391" w:rsidRDefault="00BC7391" w:rsidP="00BC7391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"IMMEDIATE_MDT_ONLY"'</w:t>
      </w:r>
    </w:p>
    <w:p w14:paraId="78D8F7D2" w14:textId="77777777" w:rsidR="00BC7391" w:rsidRDefault="00BC7391" w:rsidP="00BC7391">
      <w:pPr>
        <w:pStyle w:val="PL"/>
      </w:pPr>
      <w:r>
        <w:t xml:space="preserve">        +  ' and</w:t>
      </w:r>
      <w:proofErr w:type="gramStart"/>
      <w:r>
        <w:t xml:space="preserve"> ..</w:t>
      </w:r>
      <w:proofErr w:type="gramEnd"/>
      <w:r>
        <w:t>/</w:t>
      </w:r>
      <w:proofErr w:type="spellStart"/>
      <w:r>
        <w:t>reportingTrigger</w:t>
      </w:r>
      <w:proofErr w:type="spellEnd"/>
      <w:r>
        <w:t xml:space="preserve"> = "PERIODICAL"';</w:t>
      </w:r>
    </w:p>
    <w:p w14:paraId="36A81CCA" w14:textId="77777777" w:rsidR="00BC7391" w:rsidRDefault="00BC7391" w:rsidP="00BC7391">
      <w:pPr>
        <w:pStyle w:val="PL"/>
      </w:pPr>
      <w:r>
        <w:t xml:space="preserve">      type enumeration {</w:t>
      </w:r>
    </w:p>
    <w:p w14:paraId="6A6541A1" w14:textId="77777777" w:rsidR="00BC7391" w:rsidRDefault="00BC7391" w:rsidP="00BC739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1ms;</w:t>
      </w:r>
      <w:proofErr w:type="gramEnd"/>
    </w:p>
    <w:p w14:paraId="4993ABEF" w14:textId="77777777" w:rsidR="00BC7391" w:rsidRDefault="00BC7391" w:rsidP="00BC739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4ms;</w:t>
      </w:r>
      <w:proofErr w:type="gramEnd"/>
    </w:p>
    <w:p w14:paraId="4137BFA0" w14:textId="77777777" w:rsidR="00BC7391" w:rsidRDefault="00BC7391" w:rsidP="00BC739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8ms;</w:t>
      </w:r>
      <w:proofErr w:type="gramEnd"/>
    </w:p>
    <w:p w14:paraId="12BF21C3" w14:textId="77777777" w:rsidR="00BC7391" w:rsidRDefault="00BC7391" w:rsidP="00BC739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16ms;</w:t>
      </w:r>
      <w:proofErr w:type="gramEnd"/>
    </w:p>
    <w:p w14:paraId="497EF800" w14:textId="77777777" w:rsidR="00BC7391" w:rsidRDefault="00BC7391" w:rsidP="00BC739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32ms;</w:t>
      </w:r>
      <w:proofErr w:type="gramEnd"/>
    </w:p>
    <w:p w14:paraId="26FD00C0" w14:textId="77777777" w:rsidR="00BC7391" w:rsidRDefault="00BC7391" w:rsidP="00BC739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64ms;</w:t>
      </w:r>
      <w:proofErr w:type="gramEnd"/>
    </w:p>
    <w:p w14:paraId="53129D0A" w14:textId="77777777" w:rsidR="00BC7391" w:rsidRDefault="00BC7391" w:rsidP="00BC739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INFINITY;</w:t>
      </w:r>
      <w:proofErr w:type="gramEnd"/>
    </w:p>
    <w:p w14:paraId="0C1F79EE" w14:textId="77777777" w:rsidR="00BC7391" w:rsidRDefault="00BC7391" w:rsidP="00BC7391">
      <w:pPr>
        <w:pStyle w:val="PL"/>
      </w:pPr>
      <w:r>
        <w:t xml:space="preserve">      }</w:t>
      </w:r>
    </w:p>
    <w:p w14:paraId="2E954527" w14:textId="77777777" w:rsidR="00BC7391" w:rsidRDefault="00BC7391" w:rsidP="00BC7391">
      <w:pPr>
        <w:pStyle w:val="PL"/>
      </w:pPr>
      <w:r>
        <w:t xml:space="preserve">      description "It specifies the number of measurement reports that shall be</w:t>
      </w:r>
    </w:p>
    <w:p w14:paraId="2F8AAAA8" w14:textId="77777777" w:rsidR="00BC7391" w:rsidRDefault="00BC7391" w:rsidP="00BC7391">
      <w:pPr>
        <w:pStyle w:val="PL"/>
      </w:pPr>
      <w:r>
        <w:t xml:space="preserve">        taken for periodic reporting while the UE is in connected.</w:t>
      </w:r>
    </w:p>
    <w:p w14:paraId="75C1BF6D" w14:textId="77777777" w:rsidR="00BC7391" w:rsidRDefault="00BC7391" w:rsidP="00BC7391">
      <w:pPr>
        <w:pStyle w:val="PL"/>
      </w:pPr>
      <w:r>
        <w:t xml:space="preserve">        The attribute is applicable only for Immediate MDT and when</w:t>
      </w:r>
    </w:p>
    <w:p w14:paraId="24D9B4FB" w14:textId="77777777" w:rsidR="00BC7391" w:rsidRDefault="00BC7391" w:rsidP="00BC7391">
      <w:pPr>
        <w:pStyle w:val="PL"/>
      </w:pPr>
      <w:r>
        <w:t xml:space="preserve">        </w:t>
      </w:r>
      <w:proofErr w:type="spellStart"/>
      <w:r>
        <w:t>MDTReportingTrigger</w:t>
      </w:r>
      <w:proofErr w:type="spellEnd"/>
      <w:r>
        <w:t xml:space="preserve"> is configured for periodical measurements. In</w:t>
      </w:r>
    </w:p>
    <w:p w14:paraId="4F00C8BD" w14:textId="77777777" w:rsidR="00BC7391" w:rsidRDefault="00BC7391" w:rsidP="00BC7391">
      <w:pPr>
        <w:pStyle w:val="PL"/>
      </w:pPr>
      <w:r>
        <w:t xml:space="preserve">        case this attribute is not used, it carries a null semantic.</w:t>
      </w:r>
      <w:proofErr w:type="gramStart"/>
      <w:r>
        <w:t>";</w:t>
      </w:r>
      <w:proofErr w:type="gramEnd"/>
    </w:p>
    <w:p w14:paraId="6C21E668" w14:textId="77777777" w:rsidR="00BC7391" w:rsidRDefault="00BC7391" w:rsidP="00BC7391">
      <w:pPr>
        <w:pStyle w:val="PL"/>
      </w:pPr>
      <w:r>
        <w:t xml:space="preserve">      reference "Clause 5.10.6 of 3GPP TS 32.422</w:t>
      </w:r>
      <w:proofErr w:type="gramStart"/>
      <w:r>
        <w:t>";</w:t>
      </w:r>
      <w:proofErr w:type="gramEnd"/>
    </w:p>
    <w:p w14:paraId="6B910543" w14:textId="77777777" w:rsidR="00BC7391" w:rsidRDefault="00BC7391" w:rsidP="00BC7391">
      <w:pPr>
        <w:pStyle w:val="PL"/>
      </w:pPr>
      <w:r>
        <w:t xml:space="preserve">    }</w:t>
      </w:r>
    </w:p>
    <w:p w14:paraId="3583C151" w14:textId="77777777" w:rsidR="00BC7391" w:rsidRDefault="00BC7391" w:rsidP="00BC7391">
      <w:pPr>
        <w:pStyle w:val="PL"/>
      </w:pPr>
    </w:p>
    <w:p w14:paraId="1A9C2282" w14:textId="77777777" w:rsidR="00BC7391" w:rsidRDefault="00BC7391" w:rsidP="00BC7391">
      <w:pPr>
        <w:pStyle w:val="PL"/>
      </w:pPr>
      <w:r>
        <w:t xml:space="preserve">    leaf </w:t>
      </w:r>
      <w:proofErr w:type="spellStart"/>
      <w:r>
        <w:t>reportingTrigger</w:t>
      </w:r>
      <w:proofErr w:type="spellEnd"/>
      <w:r>
        <w:t xml:space="preserve"> {</w:t>
      </w:r>
    </w:p>
    <w:p w14:paraId="72E4A625" w14:textId="77777777" w:rsidR="00BC7391" w:rsidRDefault="00BC7391" w:rsidP="00BC7391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"IMMEDIATE_MDT_ONLY"';</w:t>
      </w:r>
    </w:p>
    <w:p w14:paraId="48C6E03D" w14:textId="77777777" w:rsidR="00BC7391" w:rsidRDefault="00BC7391" w:rsidP="00BC7391">
      <w:pPr>
        <w:pStyle w:val="PL"/>
      </w:pPr>
      <w:r>
        <w:t xml:space="preserve">      type enumeration {</w:t>
      </w:r>
    </w:p>
    <w:p w14:paraId="10955550" w14:textId="77777777" w:rsidR="00BC7391" w:rsidRDefault="00BC7391" w:rsidP="00BC739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PERIODICAL;</w:t>
      </w:r>
      <w:proofErr w:type="gramEnd"/>
    </w:p>
    <w:p w14:paraId="4BF686AC" w14:textId="77777777" w:rsidR="00BC7391" w:rsidRDefault="00BC7391" w:rsidP="00BC739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A2_FOR_</w:t>
      </w:r>
      <w:proofErr w:type="gramStart"/>
      <w:r>
        <w:t>LTE;</w:t>
      </w:r>
      <w:proofErr w:type="gramEnd"/>
    </w:p>
    <w:p w14:paraId="4B995F8E" w14:textId="77777777" w:rsidR="00BC7391" w:rsidRDefault="00BC7391" w:rsidP="00BC739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1F_FOR_</w:t>
      </w:r>
      <w:proofErr w:type="gramStart"/>
      <w:r>
        <w:t>UMTS;</w:t>
      </w:r>
      <w:proofErr w:type="gramEnd"/>
    </w:p>
    <w:p w14:paraId="55F3BA14" w14:textId="77777777" w:rsidR="00BC7391" w:rsidRDefault="00BC7391" w:rsidP="00BC739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1I_FOR_UMTS_MCPS_</w:t>
      </w:r>
      <w:proofErr w:type="gramStart"/>
      <w:r>
        <w:t>TDD;</w:t>
      </w:r>
      <w:proofErr w:type="gramEnd"/>
    </w:p>
    <w:p w14:paraId="023675E6" w14:textId="77777777" w:rsidR="00BC7391" w:rsidRDefault="00BC7391" w:rsidP="00BC739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A2_TRIGGERED_PERIODIC_FOR_</w:t>
      </w:r>
      <w:proofErr w:type="gramStart"/>
      <w:r>
        <w:t>LTE;</w:t>
      </w:r>
      <w:proofErr w:type="gramEnd"/>
    </w:p>
    <w:p w14:paraId="7E55A9DB" w14:textId="77777777" w:rsidR="00BC7391" w:rsidRDefault="00BC7391" w:rsidP="00BC739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ALL_CONFIGURED_RRM_FOR_</w:t>
      </w:r>
      <w:proofErr w:type="gramStart"/>
      <w:r>
        <w:t>LTE;</w:t>
      </w:r>
      <w:proofErr w:type="gramEnd"/>
    </w:p>
    <w:p w14:paraId="37622455" w14:textId="77777777" w:rsidR="00BC7391" w:rsidRDefault="00BC7391" w:rsidP="00BC739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ALL_CONFIGURED_RRM_FOR_</w:t>
      </w:r>
      <w:proofErr w:type="gramStart"/>
      <w:r>
        <w:t>UMTS;</w:t>
      </w:r>
      <w:proofErr w:type="gramEnd"/>
    </w:p>
    <w:p w14:paraId="4B189F54" w14:textId="77777777" w:rsidR="00BC7391" w:rsidRDefault="00BC7391" w:rsidP="00BC7391">
      <w:pPr>
        <w:pStyle w:val="PL"/>
      </w:pPr>
      <w:r>
        <w:t xml:space="preserve">      }</w:t>
      </w:r>
    </w:p>
    <w:p w14:paraId="0AA53A2D" w14:textId="77777777" w:rsidR="00BC7391" w:rsidRDefault="00BC7391" w:rsidP="00BC7391">
      <w:pPr>
        <w:pStyle w:val="PL"/>
      </w:pPr>
      <w:r>
        <w:t xml:space="preserve">      description "It specifies whether periodic or </w:t>
      </w:r>
      <w:proofErr w:type="gramStart"/>
      <w:r>
        <w:t>event based</w:t>
      </w:r>
      <w:proofErr w:type="gramEnd"/>
      <w:r>
        <w:t xml:space="preserve"> measurements</w:t>
      </w:r>
    </w:p>
    <w:p w14:paraId="7FB58FF5" w14:textId="77777777" w:rsidR="00BC7391" w:rsidRDefault="00BC7391" w:rsidP="00BC7391">
      <w:pPr>
        <w:pStyle w:val="PL"/>
      </w:pPr>
      <w:r>
        <w:t xml:space="preserve">        should be collected.</w:t>
      </w:r>
    </w:p>
    <w:p w14:paraId="7360B25F" w14:textId="77777777" w:rsidR="00BC7391" w:rsidRDefault="00BC7391" w:rsidP="00BC7391">
      <w:pPr>
        <w:pStyle w:val="PL"/>
      </w:pPr>
      <w:r>
        <w:t xml:space="preserve">        The attribute is applicable only for Immediate MDT and when the</w:t>
      </w:r>
    </w:p>
    <w:p w14:paraId="5FA7D6D4" w14:textId="77777777" w:rsidR="00BC7391" w:rsidRDefault="00BC7391" w:rsidP="00BC7391">
      <w:pPr>
        <w:pStyle w:val="PL"/>
      </w:pPr>
      <w:r>
        <w:t xml:space="preserve">        </w:t>
      </w:r>
      <w:proofErr w:type="spellStart"/>
      <w:r>
        <w:t>MDTListOfMeasurements</w:t>
      </w:r>
      <w:proofErr w:type="spellEnd"/>
      <w:r>
        <w:t xml:space="preserve"> is configured for M1 (for both UMTS and LTE)</w:t>
      </w:r>
    </w:p>
    <w:p w14:paraId="44E967A5" w14:textId="77777777" w:rsidR="00BC7391" w:rsidRDefault="00BC7391" w:rsidP="00BC7391">
      <w:pPr>
        <w:pStyle w:val="PL"/>
      </w:pPr>
      <w:r>
        <w:t xml:space="preserve">        or M2 (only for UMTS). In case this attribute is not used, it carries</w:t>
      </w:r>
    </w:p>
    <w:p w14:paraId="4939FC9B" w14:textId="77777777" w:rsidR="00BC7391" w:rsidRDefault="00BC7391" w:rsidP="00BC7391">
      <w:pPr>
        <w:pStyle w:val="PL"/>
      </w:pPr>
      <w:r>
        <w:t xml:space="preserve">        a null semantic.</w:t>
      </w:r>
      <w:proofErr w:type="gramStart"/>
      <w:r>
        <w:t>";</w:t>
      </w:r>
      <w:proofErr w:type="gramEnd"/>
    </w:p>
    <w:p w14:paraId="509CB414" w14:textId="77777777" w:rsidR="00BC7391" w:rsidRDefault="00BC7391" w:rsidP="00BC7391">
      <w:pPr>
        <w:pStyle w:val="PL"/>
      </w:pPr>
      <w:r>
        <w:t xml:space="preserve">      reference "Clause 5.10.4 of 3GPP TS 32.422</w:t>
      </w:r>
      <w:proofErr w:type="gramStart"/>
      <w:r>
        <w:t>";</w:t>
      </w:r>
      <w:proofErr w:type="gramEnd"/>
    </w:p>
    <w:p w14:paraId="26B54114" w14:textId="77777777" w:rsidR="00BC7391" w:rsidRDefault="00BC7391" w:rsidP="00BC7391">
      <w:pPr>
        <w:pStyle w:val="PL"/>
      </w:pPr>
      <w:r>
        <w:t xml:space="preserve">    }</w:t>
      </w:r>
    </w:p>
    <w:p w14:paraId="128E5FA1" w14:textId="77777777" w:rsidR="00BC7391" w:rsidRDefault="00BC7391" w:rsidP="00BC7391">
      <w:pPr>
        <w:pStyle w:val="PL"/>
      </w:pPr>
    </w:p>
    <w:p w14:paraId="7AF76246" w14:textId="77777777" w:rsidR="00BC7391" w:rsidRDefault="00BC7391" w:rsidP="00BC7391">
      <w:pPr>
        <w:pStyle w:val="PL"/>
      </w:pPr>
      <w:r>
        <w:t xml:space="preserve">    leaf </w:t>
      </w:r>
      <w:proofErr w:type="spellStart"/>
      <w:r>
        <w:t>reportInterval</w:t>
      </w:r>
      <w:proofErr w:type="spellEnd"/>
      <w:r>
        <w:t xml:space="preserve"> {</w:t>
      </w:r>
    </w:p>
    <w:p w14:paraId="7F821FDF" w14:textId="77777777" w:rsidR="00BC7391" w:rsidRDefault="00BC7391" w:rsidP="00BC7391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"IMMEDIATE_MDT_ONLY"'</w:t>
      </w:r>
    </w:p>
    <w:p w14:paraId="3E0DA55F" w14:textId="77777777" w:rsidR="00BC7391" w:rsidRDefault="00BC7391" w:rsidP="00BC7391">
      <w:pPr>
        <w:pStyle w:val="PL"/>
      </w:pPr>
      <w:r>
        <w:t xml:space="preserve">        +  ' and</w:t>
      </w:r>
      <w:proofErr w:type="gramStart"/>
      <w:r>
        <w:t xml:space="preserve"> ..</w:t>
      </w:r>
      <w:proofErr w:type="gramEnd"/>
      <w:r>
        <w:t>/</w:t>
      </w:r>
      <w:proofErr w:type="spellStart"/>
      <w:r>
        <w:t>reportingTrigger</w:t>
      </w:r>
      <w:proofErr w:type="spellEnd"/>
      <w:r>
        <w:t xml:space="preserve"> = "PERIODICAL"';</w:t>
      </w:r>
    </w:p>
    <w:p w14:paraId="2C8E14FD" w14:textId="77777777" w:rsidR="00BC7391" w:rsidRDefault="00BC7391" w:rsidP="00BC7391">
      <w:pPr>
        <w:pStyle w:val="PL"/>
      </w:pPr>
      <w:r>
        <w:t xml:space="preserve">      type uint32 {</w:t>
      </w:r>
    </w:p>
    <w:p w14:paraId="61C801D4" w14:textId="77777777" w:rsidR="00BC7391" w:rsidRDefault="00BC7391" w:rsidP="00BC7391">
      <w:pPr>
        <w:pStyle w:val="PL"/>
      </w:pPr>
      <w:r>
        <w:t xml:space="preserve">        range "120|240|250|480|500|640|1000|1024|2000|2048|3000|4000|"</w:t>
      </w:r>
    </w:p>
    <w:p w14:paraId="50FB0CA3" w14:textId="77777777" w:rsidR="00BC7391" w:rsidRDefault="00BC7391" w:rsidP="00BC7391">
      <w:pPr>
        <w:pStyle w:val="PL"/>
      </w:pPr>
      <w:r>
        <w:t xml:space="preserve">          +"5120|6000|8000|10240|12000|16000|20000|"</w:t>
      </w:r>
    </w:p>
    <w:p w14:paraId="4A20B543" w14:textId="77777777" w:rsidR="00BC7391" w:rsidRDefault="00BC7391" w:rsidP="00BC7391">
      <w:pPr>
        <w:pStyle w:val="PL"/>
      </w:pPr>
      <w:r>
        <w:t xml:space="preserve">          +"24000|28000|32000|60000|64000|"</w:t>
      </w:r>
    </w:p>
    <w:p w14:paraId="63D6A254" w14:textId="77777777" w:rsidR="00BC7391" w:rsidRDefault="00BC7391" w:rsidP="00BC7391">
      <w:pPr>
        <w:pStyle w:val="PL"/>
      </w:pPr>
      <w:r>
        <w:t xml:space="preserve">          +"360000|720000|1800000|3600000</w:t>
      </w:r>
      <w:proofErr w:type="gramStart"/>
      <w:r>
        <w:t>";</w:t>
      </w:r>
      <w:proofErr w:type="gramEnd"/>
    </w:p>
    <w:p w14:paraId="3C1E6C4C" w14:textId="77777777" w:rsidR="00BC7391" w:rsidRDefault="00BC7391" w:rsidP="00BC7391">
      <w:pPr>
        <w:pStyle w:val="PL"/>
      </w:pPr>
      <w:r>
        <w:t xml:space="preserve">      }</w:t>
      </w:r>
    </w:p>
    <w:p w14:paraId="762D7C25" w14:textId="77777777" w:rsidR="00BC7391" w:rsidRDefault="00BC7391" w:rsidP="00BC7391">
      <w:pPr>
        <w:pStyle w:val="PL"/>
      </w:pPr>
      <w:r>
        <w:t xml:space="preserve">      units </w:t>
      </w:r>
      <w:proofErr w:type="gramStart"/>
      <w:r>
        <w:t>milliseconds;</w:t>
      </w:r>
      <w:proofErr w:type="gramEnd"/>
    </w:p>
    <w:p w14:paraId="4A007DCB" w14:textId="77777777" w:rsidR="00BC7391" w:rsidRDefault="00BC7391" w:rsidP="00BC7391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0FE6B362" w14:textId="77777777" w:rsidR="00BC7391" w:rsidRDefault="00BC7391" w:rsidP="00BC7391">
      <w:pPr>
        <w:pStyle w:val="PL"/>
      </w:pPr>
      <w:r>
        <w:t xml:space="preserve">      description "It specifies the interval between the periodical measurements</w:t>
      </w:r>
    </w:p>
    <w:p w14:paraId="207C79E4" w14:textId="77777777" w:rsidR="00BC7391" w:rsidRDefault="00BC7391" w:rsidP="00BC7391">
      <w:pPr>
        <w:pStyle w:val="PL"/>
      </w:pPr>
      <w:r>
        <w:t xml:space="preserve">        that shall be taken when the UE is in connected mode.</w:t>
      </w:r>
    </w:p>
    <w:p w14:paraId="625CD7A6" w14:textId="77777777" w:rsidR="00BC7391" w:rsidRDefault="00BC7391" w:rsidP="00BC7391">
      <w:pPr>
        <w:pStyle w:val="PL"/>
      </w:pPr>
      <w:r>
        <w:t xml:space="preserve">        The attribute is applicable only for Immediate MDT and when</w:t>
      </w:r>
    </w:p>
    <w:p w14:paraId="1EC9E182" w14:textId="77777777" w:rsidR="00BC7391" w:rsidRDefault="00BC7391" w:rsidP="00BC7391">
      <w:pPr>
        <w:pStyle w:val="PL"/>
      </w:pPr>
      <w:r>
        <w:t xml:space="preserve">        </w:t>
      </w:r>
      <w:proofErr w:type="spellStart"/>
      <w:r>
        <w:t>reportingTrigger</w:t>
      </w:r>
      <w:proofErr w:type="spellEnd"/>
      <w:r>
        <w:t xml:space="preserve"> is configured for periodical measurements. In case</w:t>
      </w:r>
    </w:p>
    <w:p w14:paraId="41DD08C6" w14:textId="77777777" w:rsidR="00BC7391" w:rsidRDefault="00BC7391" w:rsidP="00BC7391">
      <w:pPr>
        <w:pStyle w:val="PL"/>
      </w:pPr>
      <w:r>
        <w:t xml:space="preserve">        this attribute is not used, it carries a null semantic.</w:t>
      </w:r>
      <w:proofErr w:type="gramStart"/>
      <w:r>
        <w:t>";</w:t>
      </w:r>
      <w:proofErr w:type="gramEnd"/>
    </w:p>
    <w:p w14:paraId="57A677E2" w14:textId="77777777" w:rsidR="00BC7391" w:rsidRDefault="00BC7391" w:rsidP="00BC7391">
      <w:pPr>
        <w:pStyle w:val="PL"/>
      </w:pPr>
      <w:r>
        <w:t xml:space="preserve">      reference "Clause 5.10.5 of 3GPP TS 32.422</w:t>
      </w:r>
      <w:proofErr w:type="gramStart"/>
      <w:r>
        <w:t>";</w:t>
      </w:r>
      <w:proofErr w:type="gramEnd"/>
    </w:p>
    <w:p w14:paraId="2851FEC8" w14:textId="77777777" w:rsidR="00BC7391" w:rsidRDefault="00BC7391" w:rsidP="00BC7391">
      <w:pPr>
        <w:pStyle w:val="PL"/>
      </w:pPr>
      <w:r>
        <w:t xml:space="preserve">    }</w:t>
      </w:r>
    </w:p>
    <w:p w14:paraId="6CA804C9" w14:textId="77777777" w:rsidR="00BC7391" w:rsidRDefault="00BC7391" w:rsidP="00BC7391">
      <w:pPr>
        <w:pStyle w:val="PL"/>
      </w:pPr>
    </w:p>
    <w:p w14:paraId="04CC93D3" w14:textId="77777777" w:rsidR="00BC7391" w:rsidRDefault="00BC7391" w:rsidP="00BC7391">
      <w:pPr>
        <w:pStyle w:val="PL"/>
      </w:pPr>
      <w:r>
        <w:t xml:space="preserve">    leaf </w:t>
      </w:r>
      <w:proofErr w:type="spellStart"/>
      <w:r>
        <w:t>reportType</w:t>
      </w:r>
      <w:proofErr w:type="spellEnd"/>
      <w:r>
        <w:t xml:space="preserve"> {</w:t>
      </w:r>
    </w:p>
    <w:p w14:paraId="374FC26C" w14:textId="77777777" w:rsidR="00BC7391" w:rsidRDefault="00BC7391" w:rsidP="00BC7391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"LOGGED_MDT_ONLY"';</w:t>
      </w:r>
    </w:p>
    <w:p w14:paraId="09E268A1" w14:textId="77777777" w:rsidR="00BC7391" w:rsidRDefault="00BC7391" w:rsidP="00BC7391">
      <w:pPr>
        <w:pStyle w:val="PL"/>
      </w:pPr>
      <w:r>
        <w:t xml:space="preserve">      type enumeration {</w:t>
      </w:r>
    </w:p>
    <w:p w14:paraId="4DD48F3A" w14:textId="77777777" w:rsidR="00BC7391" w:rsidRDefault="00BC7391" w:rsidP="00BC739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PERIODICAL;</w:t>
      </w:r>
      <w:proofErr w:type="gramEnd"/>
    </w:p>
    <w:p w14:paraId="6E877A63" w14:textId="77777777" w:rsidR="00BC7391" w:rsidRDefault="00BC7391" w:rsidP="00BC7391">
      <w:pPr>
        <w:pStyle w:val="PL"/>
      </w:pPr>
      <w:r>
        <w:lastRenderedPageBreak/>
        <w:t xml:space="preserve">        </w:t>
      </w:r>
      <w:proofErr w:type="spellStart"/>
      <w:r>
        <w:t>enum</w:t>
      </w:r>
      <w:proofErr w:type="spellEnd"/>
      <w:r>
        <w:t xml:space="preserve"> EVENT_</w:t>
      </w:r>
      <w:proofErr w:type="gramStart"/>
      <w:r>
        <w:t>TRIGGERED;</w:t>
      </w:r>
      <w:proofErr w:type="gramEnd"/>
    </w:p>
    <w:p w14:paraId="5E6F0B65" w14:textId="77777777" w:rsidR="00BC7391" w:rsidRDefault="00BC7391" w:rsidP="00BC7391">
      <w:pPr>
        <w:pStyle w:val="PL"/>
      </w:pPr>
      <w:r>
        <w:t xml:space="preserve">      }</w:t>
      </w:r>
    </w:p>
    <w:p w14:paraId="6514FD07" w14:textId="77777777" w:rsidR="00BC7391" w:rsidRDefault="00BC7391" w:rsidP="00BC7391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713BDF7D" w14:textId="77777777" w:rsidR="00BC7391" w:rsidRDefault="00BC7391" w:rsidP="00BC7391">
      <w:pPr>
        <w:pStyle w:val="PL"/>
      </w:pPr>
      <w:r>
        <w:t xml:space="preserve">      description "It specifies report type for logged NR MDT</w:t>
      </w:r>
      <w:proofErr w:type="gramStart"/>
      <w:r>
        <w:t>";</w:t>
      </w:r>
      <w:proofErr w:type="gramEnd"/>
    </w:p>
    <w:p w14:paraId="20F9B878" w14:textId="77777777" w:rsidR="00BC7391" w:rsidRDefault="00BC7391" w:rsidP="00BC7391">
      <w:pPr>
        <w:pStyle w:val="PL"/>
      </w:pPr>
      <w:r>
        <w:t xml:space="preserve">      reference "Clause 5.10.27 of 3GPP TS 32.422</w:t>
      </w:r>
      <w:proofErr w:type="gramStart"/>
      <w:r>
        <w:t>";</w:t>
      </w:r>
      <w:proofErr w:type="gramEnd"/>
    </w:p>
    <w:p w14:paraId="2726A963" w14:textId="77777777" w:rsidR="00BC7391" w:rsidRDefault="00BC7391" w:rsidP="00BC7391">
      <w:pPr>
        <w:pStyle w:val="PL"/>
      </w:pPr>
      <w:r>
        <w:t xml:space="preserve">    }</w:t>
      </w:r>
    </w:p>
    <w:p w14:paraId="113D13FC" w14:textId="77777777" w:rsidR="00BC7391" w:rsidRDefault="00BC7391" w:rsidP="00BC7391">
      <w:pPr>
        <w:pStyle w:val="PL"/>
      </w:pPr>
    </w:p>
    <w:p w14:paraId="6F3455EE" w14:textId="77777777" w:rsidR="00BC7391" w:rsidRDefault="00BC7391" w:rsidP="00BC7391">
      <w:pPr>
        <w:pStyle w:val="PL"/>
      </w:pPr>
      <w:r>
        <w:t xml:space="preserve">    leaf </w:t>
      </w:r>
      <w:proofErr w:type="spellStart"/>
      <w:r>
        <w:t>sensorInformation</w:t>
      </w:r>
      <w:proofErr w:type="spellEnd"/>
      <w:r>
        <w:t xml:space="preserve"> {</w:t>
      </w:r>
    </w:p>
    <w:p w14:paraId="45D16BD2" w14:textId="77777777" w:rsidR="00BC7391" w:rsidRDefault="00BC7391" w:rsidP="00BC7391">
      <w:pPr>
        <w:pStyle w:val="PL"/>
      </w:pPr>
      <w:r>
        <w:t xml:space="preserve">      type </w:t>
      </w:r>
      <w:proofErr w:type="gramStart"/>
      <w:r>
        <w:t>enumeration{</w:t>
      </w:r>
      <w:proofErr w:type="gramEnd"/>
    </w:p>
    <w:p w14:paraId="0E22218C" w14:textId="77777777" w:rsidR="00BC7391" w:rsidRDefault="00BC7391" w:rsidP="00BC739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BAROMETRIC_</w:t>
      </w:r>
      <w:proofErr w:type="gramStart"/>
      <w:r>
        <w:t>PRESSURE;</w:t>
      </w:r>
      <w:proofErr w:type="gramEnd"/>
    </w:p>
    <w:p w14:paraId="4E6DAB8F" w14:textId="77777777" w:rsidR="00BC7391" w:rsidRDefault="00BC7391" w:rsidP="00BC739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UE_</w:t>
      </w:r>
      <w:proofErr w:type="gramStart"/>
      <w:r>
        <w:t>SPEED;</w:t>
      </w:r>
      <w:proofErr w:type="gramEnd"/>
    </w:p>
    <w:p w14:paraId="605B7386" w14:textId="77777777" w:rsidR="00BC7391" w:rsidRDefault="00BC7391" w:rsidP="00BC739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UE_</w:t>
      </w:r>
      <w:proofErr w:type="gramStart"/>
      <w:r>
        <w:t>ORIENTATION;</w:t>
      </w:r>
      <w:proofErr w:type="gramEnd"/>
    </w:p>
    <w:p w14:paraId="2F6BCF12" w14:textId="77777777" w:rsidR="00BC7391" w:rsidRDefault="00BC7391" w:rsidP="00BC7391">
      <w:pPr>
        <w:pStyle w:val="PL"/>
      </w:pPr>
      <w:r>
        <w:t xml:space="preserve">      }</w:t>
      </w:r>
    </w:p>
    <w:p w14:paraId="55F3B4E3" w14:textId="77777777" w:rsidR="00BC7391" w:rsidRDefault="00BC7391" w:rsidP="00BC7391">
      <w:pPr>
        <w:pStyle w:val="PL"/>
      </w:pPr>
      <w:r>
        <w:t xml:space="preserve">      description "It specifies which sensor information shall be included in</w:t>
      </w:r>
    </w:p>
    <w:p w14:paraId="016F5005" w14:textId="77777777" w:rsidR="00BC7391" w:rsidRDefault="00BC7391" w:rsidP="00BC7391">
      <w:pPr>
        <w:pStyle w:val="PL"/>
      </w:pPr>
      <w:r>
        <w:t xml:space="preserve">        logged NR MDT and immediate NR MDT measurement if they are available.</w:t>
      </w:r>
    </w:p>
    <w:p w14:paraId="265D8458" w14:textId="77777777" w:rsidR="00BC7391" w:rsidRDefault="00BC7391" w:rsidP="00BC7391">
      <w:pPr>
        <w:pStyle w:val="PL"/>
      </w:pPr>
      <w:r>
        <w:t xml:space="preserve">        The following sensor measurement can be included or excluded for </w:t>
      </w:r>
    </w:p>
    <w:p w14:paraId="6CAAE41B" w14:textId="77777777" w:rsidR="00BC7391" w:rsidRDefault="00BC7391" w:rsidP="00BC7391">
      <w:pPr>
        <w:pStyle w:val="PL"/>
      </w:pPr>
      <w:r>
        <w:t xml:space="preserve">        the UE.</w:t>
      </w:r>
      <w:proofErr w:type="gramStart"/>
      <w:r>
        <w:t>";</w:t>
      </w:r>
      <w:proofErr w:type="gramEnd"/>
    </w:p>
    <w:p w14:paraId="72FDD7BB" w14:textId="77777777" w:rsidR="00BC7391" w:rsidRDefault="00BC7391" w:rsidP="00BC7391">
      <w:pPr>
        <w:pStyle w:val="PL"/>
      </w:pPr>
      <w:r>
        <w:t xml:space="preserve">      reference "Clause 5.10.29 of 3GPP TS 32.422</w:t>
      </w:r>
      <w:proofErr w:type="gramStart"/>
      <w:r>
        <w:t>";</w:t>
      </w:r>
      <w:proofErr w:type="gramEnd"/>
    </w:p>
    <w:p w14:paraId="0F4A032B" w14:textId="77777777" w:rsidR="00BC7391" w:rsidRDefault="00BC7391" w:rsidP="00BC7391">
      <w:pPr>
        <w:pStyle w:val="PL"/>
      </w:pPr>
      <w:r>
        <w:t xml:space="preserve">    }</w:t>
      </w:r>
    </w:p>
    <w:p w14:paraId="25684132" w14:textId="77777777" w:rsidR="00BC7391" w:rsidRDefault="00BC7391" w:rsidP="00BC7391">
      <w:pPr>
        <w:pStyle w:val="PL"/>
      </w:pPr>
    </w:p>
    <w:p w14:paraId="2B99D3F6" w14:textId="77777777" w:rsidR="00BC7391" w:rsidRDefault="00BC7391" w:rsidP="00BC7391">
      <w:pPr>
        <w:pStyle w:val="PL"/>
      </w:pPr>
      <w:r>
        <w:t xml:space="preserve">    leaf </w:t>
      </w:r>
      <w:proofErr w:type="spellStart"/>
      <w:r>
        <w:t>traceCollectionEntityId</w:t>
      </w:r>
      <w:proofErr w:type="spellEnd"/>
      <w:r>
        <w:t xml:space="preserve"> {</w:t>
      </w:r>
    </w:p>
    <w:p w14:paraId="47655211" w14:textId="77777777" w:rsidR="00BC7391" w:rsidRDefault="00BC7391" w:rsidP="00BC7391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"LOGGED_MDT_ONLY" or ' </w:t>
      </w:r>
    </w:p>
    <w:p w14:paraId="150A3DE1" w14:textId="77777777" w:rsidR="00BC7391" w:rsidRDefault="00BC7391" w:rsidP="00BC7391">
      <w:pPr>
        <w:pStyle w:val="PL"/>
      </w:pPr>
      <w:r>
        <w:t xml:space="preserve">        + </w:t>
      </w:r>
      <w:proofErr w:type="gramStart"/>
      <w:r>
        <w:t>'..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"LOGGED_MBSFN_MDT"';</w:t>
      </w:r>
    </w:p>
    <w:p w14:paraId="44F4A333" w14:textId="77777777" w:rsidR="00BC7391" w:rsidRDefault="00BC7391" w:rsidP="00BC7391">
      <w:pPr>
        <w:pStyle w:val="PL"/>
      </w:pPr>
      <w:r>
        <w:t xml:space="preserve">      type </w:t>
      </w:r>
      <w:proofErr w:type="gramStart"/>
      <w:r>
        <w:t>uint8;</w:t>
      </w:r>
      <w:proofErr w:type="gramEnd"/>
    </w:p>
    <w:p w14:paraId="7825B9C9" w14:textId="77777777" w:rsidR="00BC7391" w:rsidRDefault="00BC7391" w:rsidP="00BC7391">
      <w:pPr>
        <w:pStyle w:val="PL"/>
      </w:pPr>
      <w:r>
        <w:t xml:space="preserve">      description "It specifies the TCE Id which is sent to the UE in </w:t>
      </w:r>
    </w:p>
    <w:p w14:paraId="5A554130" w14:textId="77777777" w:rsidR="00BC7391" w:rsidRDefault="00BC7391" w:rsidP="00BC7391">
      <w:pPr>
        <w:pStyle w:val="PL"/>
      </w:pPr>
      <w:r>
        <w:t xml:space="preserve">        Logged MDT.</w:t>
      </w:r>
      <w:proofErr w:type="gramStart"/>
      <w:r>
        <w:t>";</w:t>
      </w:r>
      <w:proofErr w:type="gramEnd"/>
    </w:p>
    <w:p w14:paraId="13B2C14E" w14:textId="77777777" w:rsidR="00BC7391" w:rsidRDefault="00BC7391" w:rsidP="00BC7391">
      <w:pPr>
        <w:pStyle w:val="PL"/>
      </w:pPr>
      <w:r>
        <w:t xml:space="preserve">      reference "Clause 5.10.11 of 3GPP TS 32.422</w:t>
      </w:r>
      <w:proofErr w:type="gramStart"/>
      <w:r>
        <w:t>";</w:t>
      </w:r>
      <w:proofErr w:type="gramEnd"/>
    </w:p>
    <w:p w14:paraId="4BAE9245" w14:textId="77777777" w:rsidR="00BC7391" w:rsidRDefault="00BC7391" w:rsidP="00BC7391">
      <w:pPr>
        <w:pStyle w:val="PL"/>
      </w:pPr>
      <w:r>
        <w:t xml:space="preserve">    }</w:t>
      </w:r>
    </w:p>
    <w:p w14:paraId="032E3F1B" w14:textId="77777777" w:rsidR="00BC7391" w:rsidRDefault="00BC7391" w:rsidP="00BC7391">
      <w:pPr>
        <w:pStyle w:val="PL"/>
      </w:pPr>
      <w:r>
        <w:t xml:space="preserve">  }</w:t>
      </w:r>
    </w:p>
    <w:p w14:paraId="2037A0B7" w14:textId="77777777" w:rsidR="00BC7391" w:rsidRDefault="00BC7391" w:rsidP="00BC7391">
      <w:pPr>
        <w:pStyle w:val="PL"/>
      </w:pPr>
    </w:p>
    <w:p w14:paraId="111D3EEA" w14:textId="77777777" w:rsidR="00BC7391" w:rsidRDefault="00BC7391" w:rsidP="00BC7391">
      <w:pPr>
        <w:pStyle w:val="PL"/>
      </w:pPr>
      <w:r>
        <w:t xml:space="preserve">  grouping </w:t>
      </w:r>
      <w:proofErr w:type="spellStart"/>
      <w:r>
        <w:t>TraceSubtree</w:t>
      </w:r>
      <w:proofErr w:type="spellEnd"/>
      <w:r>
        <w:t xml:space="preserve"> {</w:t>
      </w:r>
    </w:p>
    <w:p w14:paraId="2A03447E" w14:textId="77777777" w:rsidR="00BC7391" w:rsidRDefault="00BC7391" w:rsidP="00BC7391">
      <w:pPr>
        <w:pStyle w:val="PL"/>
      </w:pPr>
      <w:r>
        <w:t xml:space="preserve">    description "Contains classes that manage Tracing.</w:t>
      </w:r>
    </w:p>
    <w:p w14:paraId="5A675310" w14:textId="77777777" w:rsidR="00BC7391" w:rsidRDefault="00BC7391" w:rsidP="00BC7391">
      <w:pPr>
        <w:pStyle w:val="PL"/>
      </w:pPr>
      <w:r>
        <w:t xml:space="preserve">      Should be used in </w:t>
      </w:r>
      <w:proofErr w:type="gramStart"/>
      <w:r>
        <w:t>all  classes</w:t>
      </w:r>
      <w:proofErr w:type="gramEnd"/>
      <w:r>
        <w:t xml:space="preserve"> (or classes inheriting from)</w:t>
      </w:r>
    </w:p>
    <w:p w14:paraId="48EA7CFB" w14:textId="77777777" w:rsidR="00BC7391" w:rsidRDefault="00BC7391" w:rsidP="00BC7391">
      <w:pPr>
        <w:pStyle w:val="PL"/>
      </w:pPr>
      <w:r>
        <w:t xml:space="preserve">      - </w:t>
      </w:r>
      <w:proofErr w:type="spellStart"/>
      <w:r>
        <w:t>SubNetwork</w:t>
      </w:r>
      <w:proofErr w:type="spellEnd"/>
    </w:p>
    <w:p w14:paraId="66C97FCC" w14:textId="77777777" w:rsidR="00BC7391" w:rsidRDefault="00BC7391" w:rsidP="00BC7391">
      <w:pPr>
        <w:pStyle w:val="PL"/>
      </w:pPr>
      <w:r>
        <w:t xml:space="preserve">      - </w:t>
      </w:r>
      <w:proofErr w:type="spellStart"/>
      <w:r>
        <w:t>ManagedElement</w:t>
      </w:r>
      <w:proofErr w:type="spellEnd"/>
    </w:p>
    <w:p w14:paraId="5B38B469" w14:textId="77777777" w:rsidR="00BC7391" w:rsidRDefault="00BC7391" w:rsidP="00BC7391">
      <w:pPr>
        <w:pStyle w:val="PL"/>
      </w:pPr>
      <w:r>
        <w:t xml:space="preserve">      - </w:t>
      </w:r>
      <w:proofErr w:type="spellStart"/>
      <w:r>
        <w:t>ManagedFunction</w:t>
      </w:r>
      <w:proofErr w:type="spellEnd"/>
    </w:p>
    <w:p w14:paraId="296E114A" w14:textId="77777777" w:rsidR="00BC7391" w:rsidRDefault="00BC7391" w:rsidP="00BC7391">
      <w:pPr>
        <w:pStyle w:val="PL"/>
      </w:pPr>
    </w:p>
    <w:p w14:paraId="7E9A01FF" w14:textId="77777777" w:rsidR="00BC7391" w:rsidRDefault="00BC7391" w:rsidP="00BC7391">
      <w:pPr>
        <w:pStyle w:val="PL"/>
      </w:pPr>
      <w:r>
        <w:t xml:space="preserve">      If a YANG module wants to augment these classes/list/groupings they must</w:t>
      </w:r>
    </w:p>
    <w:p w14:paraId="754B83BA" w14:textId="77777777" w:rsidR="00BC7391" w:rsidRDefault="00BC7391" w:rsidP="00BC7391">
      <w:pPr>
        <w:pStyle w:val="PL"/>
      </w:pPr>
      <w:r>
        <w:t xml:space="preserve">      augment all user classes!</w:t>
      </w:r>
      <w:proofErr w:type="gramStart"/>
      <w:r>
        <w:t>";</w:t>
      </w:r>
      <w:proofErr w:type="gramEnd"/>
    </w:p>
    <w:p w14:paraId="6D096C94" w14:textId="77777777" w:rsidR="00BC7391" w:rsidRDefault="00BC7391" w:rsidP="00BC7391">
      <w:pPr>
        <w:pStyle w:val="PL"/>
      </w:pPr>
    </w:p>
    <w:p w14:paraId="1D976D44" w14:textId="77777777" w:rsidR="00BC7391" w:rsidRDefault="00BC7391" w:rsidP="00BC7391">
      <w:pPr>
        <w:pStyle w:val="PL"/>
      </w:pPr>
      <w:r>
        <w:t xml:space="preserve">    list </w:t>
      </w:r>
      <w:proofErr w:type="spellStart"/>
      <w:r>
        <w:t>TraceJob</w:t>
      </w:r>
      <w:proofErr w:type="spellEnd"/>
      <w:r>
        <w:t xml:space="preserve"> {</w:t>
      </w:r>
    </w:p>
    <w:p w14:paraId="55479B26" w14:textId="77777777" w:rsidR="00BC7391" w:rsidRDefault="00BC7391" w:rsidP="00BC7391">
      <w:pPr>
        <w:pStyle w:val="PL"/>
      </w:pPr>
      <w:r>
        <w:t xml:space="preserve">      description "Represents the Trace Control and Configuration parameters of a</w:t>
      </w:r>
    </w:p>
    <w:p w14:paraId="3717EBA7" w14:textId="77777777" w:rsidR="00BC7391" w:rsidRDefault="00BC7391" w:rsidP="00BC7391">
      <w:pPr>
        <w:pStyle w:val="PL"/>
      </w:pPr>
      <w:r>
        <w:t xml:space="preserve">        </w:t>
      </w:r>
      <w:proofErr w:type="gramStart"/>
      <w:r>
        <w:t>particular Trace</w:t>
      </w:r>
      <w:proofErr w:type="gramEnd"/>
      <w:r>
        <w:t xml:space="preserve"> Job (see TS 32.421 and TS 32.422 for details).</w:t>
      </w:r>
    </w:p>
    <w:p w14:paraId="2BB84042" w14:textId="77777777" w:rsidR="00BC7391" w:rsidRDefault="00BC7391" w:rsidP="00BC7391">
      <w:pPr>
        <w:pStyle w:val="PL"/>
      </w:pPr>
      <w:r>
        <w:t xml:space="preserve">        It can be name-contained by </w:t>
      </w:r>
      <w:proofErr w:type="spellStart"/>
      <w:r>
        <w:t>SubNetwork</w:t>
      </w:r>
      <w:proofErr w:type="spellEnd"/>
      <w:r>
        <w:t xml:space="preserve">, </w:t>
      </w:r>
      <w:proofErr w:type="spellStart"/>
      <w:r>
        <w:t>ManagedElement</w:t>
      </w:r>
      <w:proofErr w:type="spellEnd"/>
      <w:r>
        <w:t xml:space="preserve">, </w:t>
      </w:r>
      <w:proofErr w:type="spellStart"/>
      <w:r>
        <w:t>ManagedFunction</w:t>
      </w:r>
      <w:proofErr w:type="spellEnd"/>
      <w:r>
        <w:t xml:space="preserve"> </w:t>
      </w:r>
    </w:p>
    <w:p w14:paraId="5685EE9B" w14:textId="77777777" w:rsidR="00BC7391" w:rsidRDefault="00BC7391" w:rsidP="00BC7391">
      <w:pPr>
        <w:pStyle w:val="PL"/>
      </w:pPr>
      <w:r>
        <w:t xml:space="preserve">        or </w:t>
      </w:r>
      <w:proofErr w:type="spellStart"/>
      <w:r>
        <w:t>NetworkSliceSubnet</w:t>
      </w:r>
      <w:proofErr w:type="spellEnd"/>
      <w:r>
        <w:t>.</w:t>
      </w:r>
    </w:p>
    <w:p w14:paraId="6B1F86D9" w14:textId="77777777" w:rsidR="00BC7391" w:rsidRDefault="00BC7391" w:rsidP="00BC7391">
      <w:pPr>
        <w:pStyle w:val="PL"/>
      </w:pPr>
    </w:p>
    <w:p w14:paraId="33852B2B" w14:textId="77777777" w:rsidR="00BC7391" w:rsidRDefault="00BC7391" w:rsidP="00BC7391">
      <w:pPr>
        <w:pStyle w:val="PL"/>
      </w:pPr>
      <w:r>
        <w:t xml:space="preserve">        To activate Trace Jobs, a </w:t>
      </w:r>
      <w:proofErr w:type="spellStart"/>
      <w:r>
        <w:t>MnS</w:t>
      </w:r>
      <w:proofErr w:type="spellEnd"/>
      <w:r>
        <w:t xml:space="preserve"> consumer </w:t>
      </w:r>
      <w:proofErr w:type="gramStart"/>
      <w:r>
        <w:t>has to</w:t>
      </w:r>
      <w:proofErr w:type="gramEnd"/>
      <w:r>
        <w:t xml:space="preserve"> create </w:t>
      </w:r>
      <w:proofErr w:type="spellStart"/>
      <w:r>
        <w:t>TraceJob</w:t>
      </w:r>
      <w:proofErr w:type="spellEnd"/>
      <w:r>
        <w:t xml:space="preserve"> object</w:t>
      </w:r>
    </w:p>
    <w:p w14:paraId="16D5DFAC" w14:textId="77777777" w:rsidR="00BC7391" w:rsidRDefault="00BC7391" w:rsidP="00BC7391">
      <w:pPr>
        <w:pStyle w:val="PL"/>
      </w:pPr>
      <w:r>
        <w:t xml:space="preserve">        instances on the </w:t>
      </w:r>
      <w:proofErr w:type="spellStart"/>
      <w:r>
        <w:t>MnS</w:t>
      </w:r>
      <w:proofErr w:type="spellEnd"/>
      <w:r>
        <w:t xml:space="preserve"> producer. A </w:t>
      </w:r>
      <w:proofErr w:type="spellStart"/>
      <w:r>
        <w:t>MnS</w:t>
      </w:r>
      <w:proofErr w:type="spellEnd"/>
      <w:r>
        <w:t xml:space="preserve"> consumer can activate a Trace Job</w:t>
      </w:r>
    </w:p>
    <w:p w14:paraId="25F2952A" w14:textId="77777777" w:rsidR="00BC7391" w:rsidRDefault="00BC7391" w:rsidP="00BC7391">
      <w:pPr>
        <w:pStyle w:val="PL"/>
      </w:pPr>
      <w:r>
        <w:t xml:space="preserve">        for another </w:t>
      </w:r>
      <w:proofErr w:type="spellStart"/>
      <w:r>
        <w:t>MnS</w:t>
      </w:r>
      <w:proofErr w:type="spellEnd"/>
      <w:r>
        <w:t xml:space="preserve"> consumer since it is not required the value of</w:t>
      </w:r>
    </w:p>
    <w:p w14:paraId="66513144" w14:textId="77777777" w:rsidR="00BC7391" w:rsidRDefault="00BC7391" w:rsidP="00BC7391">
      <w:pPr>
        <w:pStyle w:val="PL"/>
      </w:pPr>
      <w:r>
        <w:t xml:space="preserve">        </w:t>
      </w:r>
      <w:proofErr w:type="spellStart"/>
      <w:r>
        <w:t>traceCollectionEntityAddress</w:t>
      </w:r>
      <w:proofErr w:type="spellEnd"/>
      <w:r>
        <w:t xml:space="preserve"> or </w:t>
      </w:r>
      <w:proofErr w:type="spellStart"/>
      <w:r>
        <w:t>streamingTraceConsumerUri</w:t>
      </w:r>
      <w:proofErr w:type="spellEnd"/>
      <w:r>
        <w:t xml:space="preserve"> to be his</w:t>
      </w:r>
    </w:p>
    <w:p w14:paraId="53DBE2B5" w14:textId="77777777" w:rsidR="00BC7391" w:rsidRDefault="00BC7391" w:rsidP="00BC7391">
      <w:pPr>
        <w:pStyle w:val="PL"/>
      </w:pPr>
      <w:r>
        <w:t xml:space="preserve">        own.</w:t>
      </w:r>
    </w:p>
    <w:p w14:paraId="35950DE6" w14:textId="77777777" w:rsidR="00BC7391" w:rsidRDefault="00BC7391" w:rsidP="00BC7391">
      <w:pPr>
        <w:pStyle w:val="PL"/>
      </w:pPr>
    </w:p>
    <w:p w14:paraId="324309B8" w14:textId="77777777" w:rsidR="00BC7391" w:rsidRDefault="00BC7391" w:rsidP="00BC7391">
      <w:pPr>
        <w:pStyle w:val="PL"/>
      </w:pPr>
      <w:r>
        <w:t xml:space="preserve">        When a </w:t>
      </w:r>
      <w:proofErr w:type="spellStart"/>
      <w:r>
        <w:t>MnS</w:t>
      </w:r>
      <w:proofErr w:type="spellEnd"/>
      <w:r>
        <w:t xml:space="preserve"> consumer wishes to deactivate a Trace Job, the </w:t>
      </w:r>
      <w:proofErr w:type="spellStart"/>
      <w:r>
        <w:t>MnS</w:t>
      </w:r>
      <w:proofErr w:type="spellEnd"/>
      <w:r>
        <w:t xml:space="preserve"> consumer</w:t>
      </w:r>
    </w:p>
    <w:p w14:paraId="50D8B787" w14:textId="77777777" w:rsidR="00BC7391" w:rsidRDefault="00BC7391" w:rsidP="00BC7391">
      <w:pPr>
        <w:pStyle w:val="PL"/>
      </w:pPr>
      <w:r>
        <w:t xml:space="preserve">        shall delete the corresponding </w:t>
      </w:r>
      <w:proofErr w:type="spellStart"/>
      <w:r>
        <w:t>TraceJob</w:t>
      </w:r>
      <w:proofErr w:type="spellEnd"/>
      <w:r>
        <w:t xml:space="preserve"> instance.</w:t>
      </w:r>
    </w:p>
    <w:p w14:paraId="25058E29" w14:textId="77777777" w:rsidR="00BC7391" w:rsidRDefault="00BC7391" w:rsidP="00BC7391">
      <w:pPr>
        <w:pStyle w:val="PL"/>
      </w:pPr>
    </w:p>
    <w:p w14:paraId="612B85BF" w14:textId="77777777" w:rsidR="00BC7391" w:rsidRDefault="00BC7391" w:rsidP="00BC7391">
      <w:pPr>
        <w:pStyle w:val="PL"/>
      </w:pPr>
      <w:r>
        <w:t xml:space="preserve">        For details of management Trace Job activation/deactivation see clause</w:t>
      </w:r>
    </w:p>
    <w:p w14:paraId="5DB6DBD5" w14:textId="77777777" w:rsidR="00BC7391" w:rsidRDefault="00BC7391" w:rsidP="00BC7391">
      <w:pPr>
        <w:pStyle w:val="PL"/>
      </w:pPr>
      <w:r>
        <w:t xml:space="preserve">        4.1.1.1.2 of TS 32.422.</w:t>
      </w:r>
    </w:p>
    <w:p w14:paraId="4B1C665A" w14:textId="77777777" w:rsidR="00BC7391" w:rsidRDefault="00BC7391" w:rsidP="00BC7391">
      <w:pPr>
        <w:pStyle w:val="PL"/>
      </w:pPr>
      <w:r>
        <w:t xml:space="preserve">        </w:t>
      </w:r>
    </w:p>
    <w:p w14:paraId="1B8F5AB9" w14:textId="77777777" w:rsidR="00BC7391" w:rsidRDefault="00BC7391" w:rsidP="00BC7391">
      <w:pPr>
        <w:pStyle w:val="PL"/>
      </w:pPr>
      <w:r>
        <w:t xml:space="preserve">        The attribute </w:t>
      </w:r>
      <w:proofErr w:type="spellStart"/>
      <w:r>
        <w:t>traceReference</w:t>
      </w:r>
      <w:proofErr w:type="spellEnd"/>
      <w:r>
        <w:t xml:space="preserve"> specifies a globally unique ID and </w:t>
      </w:r>
    </w:p>
    <w:p w14:paraId="65981E62" w14:textId="77777777" w:rsidR="00BC7391" w:rsidRDefault="00BC7391" w:rsidP="00BC7391">
      <w:pPr>
        <w:pStyle w:val="PL"/>
      </w:pPr>
      <w:r>
        <w:t xml:space="preserve">        identifies a Trace session. One Trace Session may be activated to </w:t>
      </w:r>
    </w:p>
    <w:p w14:paraId="17D271C4" w14:textId="77777777" w:rsidR="00BC7391" w:rsidRDefault="00BC7391" w:rsidP="00BC7391">
      <w:pPr>
        <w:pStyle w:val="PL"/>
      </w:pPr>
      <w:r>
        <w:t xml:space="preserve">        multiple Network Elements. The </w:t>
      </w:r>
      <w:proofErr w:type="spellStart"/>
      <w:r>
        <w:t>traceReference</w:t>
      </w:r>
      <w:proofErr w:type="spellEnd"/>
      <w:r>
        <w:t xml:space="preserve"> is populated by the </w:t>
      </w:r>
    </w:p>
    <w:p w14:paraId="7F632FB6" w14:textId="77777777" w:rsidR="00BC7391" w:rsidRDefault="00BC7391" w:rsidP="00BC7391">
      <w:pPr>
        <w:pStyle w:val="PL"/>
      </w:pPr>
      <w:r>
        <w:t xml:space="preserve">        consumer that makes the request for a Trace Session.</w:t>
      </w:r>
    </w:p>
    <w:p w14:paraId="1B2A4C36" w14:textId="77777777" w:rsidR="00BC7391" w:rsidRDefault="00BC7391" w:rsidP="00BC7391">
      <w:pPr>
        <w:pStyle w:val="PL"/>
      </w:pPr>
    </w:p>
    <w:p w14:paraId="40BA6718" w14:textId="77777777" w:rsidR="00BC7391" w:rsidRDefault="00BC7391" w:rsidP="00BC7391">
      <w:pPr>
        <w:pStyle w:val="PL"/>
      </w:pPr>
      <w:r>
        <w:t xml:space="preserve">        The attribute </w:t>
      </w:r>
      <w:proofErr w:type="spellStart"/>
      <w:r>
        <w:t>tjJobType</w:t>
      </w:r>
      <w:proofErr w:type="spellEnd"/>
      <w:r>
        <w:t xml:space="preserve"> specifies the kind of data to collect. </w:t>
      </w:r>
    </w:p>
    <w:p w14:paraId="4A11D564" w14:textId="77777777" w:rsidR="00BC7391" w:rsidRDefault="00BC7391" w:rsidP="00BC7391">
      <w:pPr>
        <w:pStyle w:val="PL"/>
      </w:pPr>
      <w:r>
        <w:t xml:space="preserve">        Dependent on the selected </w:t>
      </w:r>
      <w:proofErr w:type="gramStart"/>
      <w:r>
        <w:t>type</w:t>
      </w:r>
      <w:proofErr w:type="gramEnd"/>
      <w:r>
        <w:t xml:space="preserve"> various parameters shall be available.</w:t>
      </w:r>
    </w:p>
    <w:p w14:paraId="293436B8" w14:textId="77777777" w:rsidR="00BC7391" w:rsidRDefault="00BC7391" w:rsidP="00BC7391">
      <w:pPr>
        <w:pStyle w:val="PL"/>
      </w:pPr>
      <w:r>
        <w:t xml:space="preserve">        The attributes </w:t>
      </w:r>
      <w:proofErr w:type="spellStart"/>
      <w:r>
        <w:t>tjJobType</w:t>
      </w:r>
      <w:proofErr w:type="spellEnd"/>
      <w:r>
        <w:t xml:space="preserve">, </w:t>
      </w:r>
      <w:proofErr w:type="spellStart"/>
      <w:r>
        <w:t>tjTraceReference</w:t>
      </w:r>
      <w:proofErr w:type="spellEnd"/>
      <w:r>
        <w:t xml:space="preserve">, </w:t>
      </w:r>
    </w:p>
    <w:p w14:paraId="5323FF11" w14:textId="77777777" w:rsidR="00BC7391" w:rsidRDefault="00BC7391" w:rsidP="00BC7391">
      <w:pPr>
        <w:pStyle w:val="PL"/>
      </w:pPr>
      <w:r>
        <w:t xml:space="preserve">        </w:t>
      </w:r>
      <w:proofErr w:type="spellStart"/>
      <w:r>
        <w:t>tjTraceCollectionEntityAddress</w:t>
      </w:r>
      <w:proofErr w:type="spellEnd"/>
      <w:r>
        <w:t xml:space="preserve"> and </w:t>
      </w:r>
      <w:proofErr w:type="spellStart"/>
      <w:r>
        <w:t>tjTraceReportingFormat</w:t>
      </w:r>
      <w:proofErr w:type="spellEnd"/>
      <w:r>
        <w:t xml:space="preserve"> are </w:t>
      </w:r>
    </w:p>
    <w:p w14:paraId="26FD214B" w14:textId="77777777" w:rsidR="00BC7391" w:rsidRDefault="00BC7391" w:rsidP="00BC7391">
      <w:pPr>
        <w:pStyle w:val="PL"/>
      </w:pPr>
      <w:r>
        <w:t xml:space="preserve">        mandatory for all job types. If streaming reporting is selected </w:t>
      </w:r>
    </w:p>
    <w:p w14:paraId="57F30639" w14:textId="77777777" w:rsidR="00BC7391" w:rsidRDefault="00BC7391" w:rsidP="00BC7391">
      <w:pPr>
        <w:pStyle w:val="PL"/>
      </w:pPr>
      <w:r>
        <w:t xml:space="preserve">        for </w:t>
      </w:r>
      <w:proofErr w:type="spellStart"/>
      <w:r>
        <w:t>tjTraceReportingFormat</w:t>
      </w:r>
      <w:proofErr w:type="spellEnd"/>
      <w:r>
        <w:t xml:space="preserve">, </w:t>
      </w:r>
      <w:proofErr w:type="spellStart"/>
      <w:r>
        <w:t>tjStreamingTraceConsumerURI</w:t>
      </w:r>
      <w:proofErr w:type="spellEnd"/>
      <w:r>
        <w:t xml:space="preserve"> shall be </w:t>
      </w:r>
    </w:p>
    <w:p w14:paraId="21429997" w14:textId="77777777" w:rsidR="00BC7391" w:rsidRDefault="00BC7391" w:rsidP="00BC7391">
      <w:pPr>
        <w:pStyle w:val="PL"/>
      </w:pPr>
      <w:r>
        <w:t xml:space="preserve">        present additionally. The attribute </w:t>
      </w:r>
      <w:proofErr w:type="spellStart"/>
      <w:r>
        <w:t>tjPLMNTarget</w:t>
      </w:r>
      <w:proofErr w:type="spellEnd"/>
      <w:r>
        <w:t xml:space="preserve"> shall be present </w:t>
      </w:r>
    </w:p>
    <w:p w14:paraId="130B0A61" w14:textId="77777777" w:rsidR="00BC7391" w:rsidRDefault="00BC7391" w:rsidP="00BC7391">
      <w:pPr>
        <w:pStyle w:val="PL"/>
      </w:pPr>
      <w:r>
        <w:t xml:space="preserve">        if trace activation method is management based.</w:t>
      </w:r>
    </w:p>
    <w:p w14:paraId="2999DA85" w14:textId="77777777" w:rsidR="00BC7391" w:rsidRDefault="00BC7391" w:rsidP="00BC7391">
      <w:pPr>
        <w:pStyle w:val="PL"/>
      </w:pPr>
    </w:p>
    <w:p w14:paraId="0E60EB66" w14:textId="77777777" w:rsidR="00BC7391" w:rsidRDefault="00BC7391" w:rsidP="00BC7391">
      <w:pPr>
        <w:pStyle w:val="PL"/>
      </w:pPr>
      <w:r>
        <w:t xml:space="preserve">        For the different job types the attributes are differentiated as follows:</w:t>
      </w:r>
    </w:p>
    <w:p w14:paraId="37335BAE" w14:textId="77777777" w:rsidR="00BC7391" w:rsidRDefault="00BC7391" w:rsidP="00BC7391">
      <w:pPr>
        <w:pStyle w:val="PL"/>
      </w:pPr>
      <w:r>
        <w:t xml:space="preserve">        - In case of TRACE_ONLY additionally the following attributes shall be </w:t>
      </w:r>
    </w:p>
    <w:p w14:paraId="485101D2" w14:textId="77777777" w:rsidR="00BC7391" w:rsidRDefault="00BC7391" w:rsidP="00BC7391">
      <w:pPr>
        <w:pStyle w:val="PL"/>
      </w:pPr>
      <w:r>
        <w:t xml:space="preserve">        available: </w:t>
      </w:r>
      <w:proofErr w:type="spellStart"/>
      <w:r>
        <w:t>listOfNeTypes</w:t>
      </w:r>
      <w:proofErr w:type="spellEnd"/>
      <w:r>
        <w:t xml:space="preserve">, </w:t>
      </w:r>
      <w:proofErr w:type="spellStart"/>
      <w:r>
        <w:t>traceDepth</w:t>
      </w:r>
      <w:proofErr w:type="spellEnd"/>
      <w:r>
        <w:t xml:space="preserve">, </w:t>
      </w:r>
      <w:proofErr w:type="spellStart"/>
      <w:r>
        <w:t>traceTarget</w:t>
      </w:r>
      <w:proofErr w:type="spellEnd"/>
      <w:r>
        <w:t xml:space="preserve"> and </w:t>
      </w:r>
    </w:p>
    <w:p w14:paraId="66BFA66F" w14:textId="77777777" w:rsidR="00BC7391" w:rsidRDefault="00BC7391" w:rsidP="00BC7391">
      <w:pPr>
        <w:pStyle w:val="PL"/>
      </w:pPr>
      <w:r>
        <w:t xml:space="preserve">        </w:t>
      </w:r>
      <w:proofErr w:type="spellStart"/>
      <w:r>
        <w:t>triggeringEvent</w:t>
      </w:r>
      <w:proofErr w:type="spellEnd"/>
      <w:r>
        <w:t>.</w:t>
      </w:r>
    </w:p>
    <w:p w14:paraId="6160E5A9" w14:textId="77777777" w:rsidR="00BC7391" w:rsidRDefault="00BC7391" w:rsidP="00BC7391">
      <w:pPr>
        <w:pStyle w:val="PL"/>
      </w:pPr>
    </w:p>
    <w:p w14:paraId="5D576F77" w14:textId="77777777" w:rsidR="00BC7391" w:rsidRDefault="00BC7391" w:rsidP="00BC7391">
      <w:pPr>
        <w:pStyle w:val="PL"/>
      </w:pPr>
      <w:r>
        <w:t xml:space="preserve">        For this case the optional attribute </w:t>
      </w:r>
      <w:proofErr w:type="spellStart"/>
      <w:r>
        <w:t>listOfInterfaces</w:t>
      </w:r>
      <w:proofErr w:type="spellEnd"/>
      <w:r>
        <w:t xml:space="preserve"> allows to </w:t>
      </w:r>
    </w:p>
    <w:p w14:paraId="7E5C17B8" w14:textId="77777777" w:rsidR="00BC7391" w:rsidRDefault="00BC7391" w:rsidP="00BC7391">
      <w:pPr>
        <w:pStyle w:val="PL"/>
      </w:pPr>
      <w:r>
        <w:lastRenderedPageBreak/>
        <w:t xml:space="preserve">        specify the interfaces to be recorded.</w:t>
      </w:r>
    </w:p>
    <w:p w14:paraId="2E06F8D6" w14:textId="77777777" w:rsidR="00BC7391" w:rsidRDefault="00BC7391" w:rsidP="00BC7391">
      <w:pPr>
        <w:pStyle w:val="PL"/>
      </w:pPr>
    </w:p>
    <w:p w14:paraId="5C85017B" w14:textId="77777777" w:rsidR="00BC7391" w:rsidRDefault="00BC7391" w:rsidP="00BC7391">
      <w:pPr>
        <w:pStyle w:val="PL"/>
      </w:pPr>
      <w:r>
        <w:t xml:space="preserve">        - In case of IMMEDIATE_MDT_ONLY additionally the following attributes </w:t>
      </w:r>
    </w:p>
    <w:p w14:paraId="7596C06B" w14:textId="77777777" w:rsidR="00BC7391" w:rsidRDefault="00BC7391" w:rsidP="00BC7391">
      <w:pPr>
        <w:pStyle w:val="PL"/>
      </w:pPr>
      <w:r>
        <w:t xml:space="preserve">        shall be available:</w:t>
      </w:r>
    </w:p>
    <w:p w14:paraId="3360C8ED" w14:textId="77777777" w:rsidR="00BC7391" w:rsidRDefault="00BC7391" w:rsidP="00BC7391">
      <w:pPr>
        <w:pStyle w:val="PL"/>
      </w:pPr>
      <w:r>
        <w:t xml:space="preserve">          - </w:t>
      </w:r>
      <w:proofErr w:type="spellStart"/>
      <w:r>
        <w:t>traceTarget</w:t>
      </w:r>
      <w:proofErr w:type="spellEnd"/>
    </w:p>
    <w:p w14:paraId="2308EFE9" w14:textId="77777777" w:rsidR="00BC7391" w:rsidRDefault="00BC7391" w:rsidP="00BC7391">
      <w:pPr>
        <w:pStyle w:val="PL"/>
      </w:pPr>
      <w:r>
        <w:t xml:space="preserve">          -</w:t>
      </w:r>
      <w:r>
        <w:tab/>
      </w:r>
      <w:proofErr w:type="spellStart"/>
      <w:r>
        <w:t>anonymizationOfMDTData</w:t>
      </w:r>
      <w:proofErr w:type="spellEnd"/>
      <w:r>
        <w:t xml:space="preserve">, </w:t>
      </w:r>
    </w:p>
    <w:p w14:paraId="28E87FE2" w14:textId="77777777" w:rsidR="00BC7391" w:rsidRDefault="00BC7391" w:rsidP="00BC7391">
      <w:pPr>
        <w:pStyle w:val="PL"/>
      </w:pPr>
      <w:r>
        <w:t xml:space="preserve">          -</w:t>
      </w:r>
      <w:r>
        <w:tab/>
      </w:r>
      <w:proofErr w:type="spellStart"/>
      <w:r>
        <w:t>listOfMeasurements</w:t>
      </w:r>
      <w:proofErr w:type="spellEnd"/>
      <w:r>
        <w:t xml:space="preserve">, </w:t>
      </w:r>
    </w:p>
    <w:p w14:paraId="7A7ECA74" w14:textId="77777777" w:rsidR="00BC7391" w:rsidRDefault="00BC7391" w:rsidP="00BC7391">
      <w:pPr>
        <w:pStyle w:val="PL"/>
      </w:pPr>
      <w:r>
        <w:t xml:space="preserve">          -</w:t>
      </w:r>
      <w:r>
        <w:tab/>
      </w:r>
      <w:proofErr w:type="spellStart"/>
      <w:r>
        <w:t>collectionPeriodRRMUMTS</w:t>
      </w:r>
      <w:proofErr w:type="spellEnd"/>
      <w:r>
        <w:t xml:space="preserve"> (conditional for M4 and M5 in UMTS),</w:t>
      </w:r>
    </w:p>
    <w:p w14:paraId="6D29BDAC" w14:textId="77777777" w:rsidR="00BC7391" w:rsidRDefault="00BC7391" w:rsidP="00BC7391">
      <w:pPr>
        <w:pStyle w:val="PL"/>
      </w:pPr>
      <w:r>
        <w:t xml:space="preserve">          -</w:t>
      </w:r>
      <w:r>
        <w:tab/>
      </w:r>
      <w:proofErr w:type="spellStart"/>
      <w:r>
        <w:t>measurementPeriodUMTS</w:t>
      </w:r>
      <w:proofErr w:type="spellEnd"/>
      <w:r>
        <w:t xml:space="preserve"> (conditional for M6 and M7 in UMTS),</w:t>
      </w:r>
    </w:p>
    <w:p w14:paraId="755E614C" w14:textId="77777777" w:rsidR="00BC7391" w:rsidRDefault="00BC7391" w:rsidP="00BC7391">
      <w:pPr>
        <w:pStyle w:val="PL"/>
      </w:pPr>
      <w:r>
        <w:t xml:space="preserve">          -</w:t>
      </w:r>
      <w:r>
        <w:tab/>
      </w:r>
      <w:proofErr w:type="spellStart"/>
      <w:r>
        <w:t>collectionPeriodRRMLTE</w:t>
      </w:r>
      <w:proofErr w:type="spellEnd"/>
      <w:r>
        <w:t xml:space="preserve"> (conditional for M3 in LTE), </w:t>
      </w:r>
    </w:p>
    <w:p w14:paraId="40C79D84" w14:textId="77777777" w:rsidR="00BC7391" w:rsidRDefault="00BC7391" w:rsidP="00BC7391">
      <w:pPr>
        <w:pStyle w:val="PL"/>
      </w:pPr>
      <w:r>
        <w:t xml:space="preserve">          -</w:t>
      </w:r>
      <w:r>
        <w:tab/>
      </w:r>
      <w:proofErr w:type="spellStart"/>
      <w:r>
        <w:t>measurementPeriodLTE</w:t>
      </w:r>
      <w:proofErr w:type="spellEnd"/>
      <w:r>
        <w:t xml:space="preserve"> (conditional for M4 and M5 in LTE),</w:t>
      </w:r>
    </w:p>
    <w:p w14:paraId="44F2A300" w14:textId="77777777" w:rsidR="00BC7391" w:rsidRDefault="00BC7391" w:rsidP="00BC7391">
      <w:pPr>
        <w:pStyle w:val="PL"/>
      </w:pPr>
      <w:r>
        <w:t xml:space="preserve">          -</w:t>
      </w:r>
      <w:r>
        <w:tab/>
        <w:t xml:space="preserve">collectionPeriodM6LTE (conditional for M6 in LTE), </w:t>
      </w:r>
    </w:p>
    <w:p w14:paraId="2B640CDF" w14:textId="77777777" w:rsidR="00BC7391" w:rsidRDefault="00BC7391" w:rsidP="00BC7391">
      <w:pPr>
        <w:pStyle w:val="PL"/>
      </w:pPr>
      <w:r>
        <w:t xml:space="preserve">          -</w:t>
      </w:r>
      <w:r>
        <w:tab/>
        <w:t>collectionPeriodM7LTE (conditional for M7 in LTE),</w:t>
      </w:r>
    </w:p>
    <w:p w14:paraId="384E80A2" w14:textId="77777777" w:rsidR="00BC7391" w:rsidRDefault="00BC7391" w:rsidP="00BC7391">
      <w:pPr>
        <w:pStyle w:val="PL"/>
      </w:pPr>
      <w:r>
        <w:t xml:space="preserve">          -</w:t>
      </w:r>
      <w:r>
        <w:tab/>
      </w:r>
      <w:proofErr w:type="spellStart"/>
      <w:r>
        <w:t>collectionPeriodRRMNR</w:t>
      </w:r>
      <w:proofErr w:type="spellEnd"/>
      <w:r>
        <w:t xml:space="preserve"> (conditional for M4 and M5 in NR), </w:t>
      </w:r>
    </w:p>
    <w:p w14:paraId="36A9947A" w14:textId="77777777" w:rsidR="00BC7391" w:rsidRDefault="00BC7391" w:rsidP="00BC7391">
      <w:pPr>
        <w:pStyle w:val="PL"/>
      </w:pPr>
      <w:r>
        <w:t xml:space="preserve">          -</w:t>
      </w:r>
      <w:r>
        <w:tab/>
        <w:t xml:space="preserve">collectionPeriodM6NR (conditional for M6 in NR), </w:t>
      </w:r>
    </w:p>
    <w:p w14:paraId="22B1ED0E" w14:textId="77777777" w:rsidR="00BC7391" w:rsidRDefault="00BC7391" w:rsidP="00BC7391">
      <w:pPr>
        <w:pStyle w:val="PL"/>
      </w:pPr>
      <w:r>
        <w:t xml:space="preserve">          -</w:t>
      </w:r>
      <w:r>
        <w:tab/>
        <w:t xml:space="preserve">collectionPeriodM7NR (conditional for M7 in NR), </w:t>
      </w:r>
    </w:p>
    <w:p w14:paraId="1EDFF8AC" w14:textId="77777777" w:rsidR="00BC7391" w:rsidRDefault="00BC7391" w:rsidP="00BC7391">
      <w:pPr>
        <w:pStyle w:val="PL"/>
      </w:pPr>
      <w:r>
        <w:t xml:space="preserve">          -</w:t>
      </w:r>
      <w:r>
        <w:tab/>
      </w:r>
      <w:proofErr w:type="spellStart"/>
      <w:r>
        <w:t>beamLevelMeasurement</w:t>
      </w:r>
      <w:proofErr w:type="spellEnd"/>
      <w:r>
        <w:t xml:space="preserve"> (conditional for M1 in NR),</w:t>
      </w:r>
    </w:p>
    <w:p w14:paraId="11539602" w14:textId="77777777" w:rsidR="00BC7391" w:rsidRDefault="00BC7391" w:rsidP="00BC7391">
      <w:pPr>
        <w:pStyle w:val="PL"/>
      </w:pPr>
      <w:r>
        <w:t xml:space="preserve">          -</w:t>
      </w:r>
      <w:r>
        <w:tab/>
      </w:r>
      <w:proofErr w:type="spellStart"/>
      <w:r>
        <w:t>reportInterval</w:t>
      </w:r>
      <w:proofErr w:type="spellEnd"/>
      <w:r>
        <w:t xml:space="preserve"> (conditional for M1 in LTE or NR and M1/M2 in UMTS), </w:t>
      </w:r>
    </w:p>
    <w:p w14:paraId="4EAE950E" w14:textId="77777777" w:rsidR="00BC7391" w:rsidRDefault="00BC7391" w:rsidP="00BC7391">
      <w:pPr>
        <w:pStyle w:val="PL"/>
      </w:pPr>
      <w:r>
        <w:t xml:space="preserve">          -</w:t>
      </w:r>
      <w:r>
        <w:tab/>
      </w:r>
      <w:proofErr w:type="spellStart"/>
      <w:r>
        <w:t>reportAmount</w:t>
      </w:r>
      <w:proofErr w:type="spellEnd"/>
      <w:r>
        <w:t xml:space="preserve"> (conditional for M1 in LTE or NR and M1/M2 in UMTS), </w:t>
      </w:r>
    </w:p>
    <w:p w14:paraId="1A991B1F" w14:textId="77777777" w:rsidR="00BC7391" w:rsidRDefault="00BC7391" w:rsidP="00BC7391">
      <w:pPr>
        <w:pStyle w:val="PL"/>
      </w:pPr>
      <w:r>
        <w:t xml:space="preserve">          -</w:t>
      </w:r>
      <w:r>
        <w:tab/>
      </w:r>
      <w:proofErr w:type="spellStart"/>
      <w:r>
        <w:t>reportingTrigger</w:t>
      </w:r>
      <w:proofErr w:type="spellEnd"/>
      <w:r>
        <w:t xml:space="preserve"> (conditional for M1 in LTE or NR and M1/M2 in UMTS), </w:t>
      </w:r>
    </w:p>
    <w:p w14:paraId="7EB2305A" w14:textId="77777777" w:rsidR="00BC7391" w:rsidRDefault="00BC7391" w:rsidP="00BC7391">
      <w:pPr>
        <w:pStyle w:val="PL"/>
      </w:pPr>
      <w:r>
        <w:t xml:space="preserve">          -</w:t>
      </w:r>
      <w:r>
        <w:tab/>
      </w:r>
      <w:proofErr w:type="spellStart"/>
      <w:r>
        <w:t>eventThreshold</w:t>
      </w:r>
      <w:proofErr w:type="spellEnd"/>
      <w:r>
        <w:t xml:space="preserve"> (conditional for A2 event reporting or A2 event triggered periodic reporting), </w:t>
      </w:r>
    </w:p>
    <w:p w14:paraId="14F5E076" w14:textId="77777777" w:rsidR="00BC7391" w:rsidRDefault="00BC7391" w:rsidP="00BC7391">
      <w:pPr>
        <w:pStyle w:val="PL"/>
      </w:pPr>
      <w:r>
        <w:t xml:space="preserve">          -</w:t>
      </w:r>
      <w:r>
        <w:tab/>
      </w:r>
      <w:proofErr w:type="spellStart"/>
      <w:r>
        <w:t>measurementQuantity</w:t>
      </w:r>
      <w:proofErr w:type="spellEnd"/>
      <w:r>
        <w:t xml:space="preserve"> (conditional for 1F event reporting). </w:t>
      </w:r>
    </w:p>
    <w:p w14:paraId="37B0DAC5" w14:textId="77777777" w:rsidR="00BC7391" w:rsidRDefault="00BC7391" w:rsidP="00BC7391">
      <w:pPr>
        <w:pStyle w:val="PL"/>
      </w:pPr>
      <w:r>
        <w:t xml:space="preserve">          -</w:t>
      </w:r>
      <w:r>
        <w:tab/>
      </w:r>
      <w:proofErr w:type="spellStart"/>
      <w:r>
        <w:t>excessPacketDelayThresholds</w:t>
      </w:r>
      <w:proofErr w:type="spellEnd"/>
      <w:r>
        <w:t xml:space="preserve"> (conditional for M6 UL measurement in NR). </w:t>
      </w:r>
    </w:p>
    <w:p w14:paraId="16C5917C" w14:textId="77777777" w:rsidR="00BC7391" w:rsidRDefault="00BC7391" w:rsidP="00BC7391">
      <w:pPr>
        <w:pStyle w:val="PL"/>
      </w:pPr>
    </w:p>
    <w:p w14:paraId="346AF453" w14:textId="77777777" w:rsidR="00BC7391" w:rsidRDefault="00BC7391" w:rsidP="00BC7391">
      <w:pPr>
        <w:pStyle w:val="PL"/>
      </w:pPr>
      <w:r>
        <w:t xml:space="preserve">        For this case the attribute </w:t>
      </w:r>
      <w:proofErr w:type="spellStart"/>
      <w:r>
        <w:t>areaScope</w:t>
      </w:r>
      <w:proofErr w:type="spellEnd"/>
      <w:r>
        <w:t xml:space="preserve"> defines the area scope of MDT,</w:t>
      </w:r>
    </w:p>
    <w:p w14:paraId="062BE96D" w14:textId="77777777" w:rsidR="00BC7391" w:rsidRDefault="00BC7391" w:rsidP="00BC7391">
      <w:pPr>
        <w:pStyle w:val="PL"/>
      </w:pPr>
      <w:r>
        <w:t xml:space="preserve">        which is specified in clause 5.10.2 of TS 32.422. Additionally, the optional</w:t>
      </w:r>
    </w:p>
    <w:p w14:paraId="5DA6A2D5" w14:textId="77777777" w:rsidR="00BC7391" w:rsidRDefault="00BC7391" w:rsidP="00BC7391">
      <w:pPr>
        <w:pStyle w:val="PL"/>
      </w:pPr>
      <w:r>
        <w:t xml:space="preserve">        attributes </w:t>
      </w:r>
      <w:proofErr w:type="spellStart"/>
      <w:r>
        <w:t>positioningMethod</w:t>
      </w:r>
      <w:proofErr w:type="spellEnd"/>
      <w:r>
        <w:t xml:space="preserve">, </w:t>
      </w:r>
      <w:proofErr w:type="spellStart"/>
      <w:r>
        <w:t>sensorInformation</w:t>
      </w:r>
      <w:proofErr w:type="spellEnd"/>
      <w:r>
        <w:t xml:space="preserve"> allow to </w:t>
      </w:r>
    </w:p>
    <w:p w14:paraId="5CC1B3F9" w14:textId="77777777" w:rsidR="00BC7391" w:rsidRDefault="00BC7391" w:rsidP="00BC7391">
      <w:pPr>
        <w:pStyle w:val="PL"/>
      </w:pPr>
      <w:r>
        <w:t xml:space="preserve">        specify the positioning methods to use or the sensor information to </w:t>
      </w:r>
    </w:p>
    <w:p w14:paraId="0E223532" w14:textId="77777777" w:rsidR="00BC7391" w:rsidRDefault="00BC7391" w:rsidP="00BC7391">
      <w:pPr>
        <w:pStyle w:val="PL"/>
      </w:pPr>
      <w:r>
        <w:t xml:space="preserve">        include.</w:t>
      </w:r>
    </w:p>
    <w:p w14:paraId="515F7B8E" w14:textId="77777777" w:rsidR="00BC7391" w:rsidRDefault="00BC7391" w:rsidP="00BC7391">
      <w:pPr>
        <w:pStyle w:val="PL"/>
      </w:pPr>
    </w:p>
    <w:p w14:paraId="5713DFDC" w14:textId="77777777" w:rsidR="00BC7391" w:rsidRDefault="00BC7391" w:rsidP="00BC7391">
      <w:pPr>
        <w:pStyle w:val="PL"/>
      </w:pPr>
      <w:r>
        <w:t xml:space="preserve">        - In case of IMMEDIATE_MDT_AND_TRACE both additional attributes of </w:t>
      </w:r>
    </w:p>
    <w:p w14:paraId="307FDCA1" w14:textId="77777777" w:rsidR="00BC7391" w:rsidRDefault="00BC7391" w:rsidP="00BC7391">
      <w:pPr>
        <w:pStyle w:val="PL"/>
      </w:pPr>
      <w:r>
        <w:t xml:space="preserve">        TRACE_ONLY and IMMEDIATE_MDT_ONLY shall apply.</w:t>
      </w:r>
    </w:p>
    <w:p w14:paraId="343FE0EF" w14:textId="77777777" w:rsidR="00BC7391" w:rsidRDefault="00BC7391" w:rsidP="00BC7391">
      <w:pPr>
        <w:pStyle w:val="PL"/>
      </w:pPr>
    </w:p>
    <w:p w14:paraId="11A4FF81" w14:textId="77777777" w:rsidR="00BC7391" w:rsidRDefault="00BC7391" w:rsidP="00BC7391">
      <w:pPr>
        <w:pStyle w:val="PL"/>
      </w:pPr>
      <w:r>
        <w:t xml:space="preserve">        - In case of LOGGED_MDT_ONLY additionally the following attributes </w:t>
      </w:r>
    </w:p>
    <w:p w14:paraId="01EAA0B4" w14:textId="77777777" w:rsidR="00BC7391" w:rsidRDefault="00BC7391" w:rsidP="00BC7391">
      <w:pPr>
        <w:pStyle w:val="PL"/>
      </w:pPr>
      <w:r>
        <w:t xml:space="preserve">        shall be available: </w:t>
      </w:r>
      <w:proofErr w:type="spellStart"/>
      <w:r>
        <w:t>traceTarget</w:t>
      </w:r>
      <w:proofErr w:type="spellEnd"/>
      <w:r>
        <w:t xml:space="preserve">, </w:t>
      </w:r>
      <w:proofErr w:type="spellStart"/>
      <w:r>
        <w:t>MDTAnonymizationOfData</w:t>
      </w:r>
      <w:proofErr w:type="spellEnd"/>
      <w:r>
        <w:t xml:space="preserve">, </w:t>
      </w:r>
    </w:p>
    <w:p w14:paraId="2123CCA5" w14:textId="77777777" w:rsidR="00BC7391" w:rsidRDefault="00BC7391" w:rsidP="00BC7391">
      <w:pPr>
        <w:pStyle w:val="PL"/>
      </w:pPr>
      <w:r>
        <w:t xml:space="preserve">        </w:t>
      </w:r>
      <w:proofErr w:type="spellStart"/>
      <w:r>
        <w:t>MDTTraceCollectionEntityID</w:t>
      </w:r>
      <w:proofErr w:type="spellEnd"/>
      <w:r>
        <w:t xml:space="preserve">, </w:t>
      </w:r>
      <w:proofErr w:type="spellStart"/>
      <w:r>
        <w:t>MDTLoggingInterval</w:t>
      </w:r>
      <w:proofErr w:type="spellEnd"/>
      <w:r>
        <w:t xml:space="preserve">, </w:t>
      </w:r>
    </w:p>
    <w:p w14:paraId="756E92B5" w14:textId="77777777" w:rsidR="00BC7391" w:rsidRDefault="00BC7391" w:rsidP="00BC7391">
      <w:pPr>
        <w:pStyle w:val="PL"/>
      </w:pPr>
      <w:r>
        <w:t xml:space="preserve">        </w:t>
      </w:r>
      <w:proofErr w:type="spellStart"/>
      <w:r>
        <w:t>MDTLoggingDuration</w:t>
      </w:r>
      <w:proofErr w:type="spellEnd"/>
      <w:r>
        <w:t xml:space="preserve">, </w:t>
      </w:r>
      <w:proofErr w:type="spellStart"/>
      <w:r>
        <w:t>MDTReportType</w:t>
      </w:r>
      <w:proofErr w:type="spellEnd"/>
      <w:r>
        <w:t xml:space="preserve">, </w:t>
      </w:r>
    </w:p>
    <w:p w14:paraId="2DFF2683" w14:textId="77777777" w:rsidR="00BC7391" w:rsidRDefault="00BC7391" w:rsidP="00BC7391">
      <w:pPr>
        <w:pStyle w:val="PL"/>
      </w:pPr>
      <w:r>
        <w:t xml:space="preserve">        </w:t>
      </w:r>
      <w:proofErr w:type="spellStart"/>
      <w:r>
        <w:t>MDTEventListForTriggeredMeasurements</w:t>
      </w:r>
      <w:proofErr w:type="spellEnd"/>
      <w:r>
        <w:t>.</w:t>
      </w:r>
    </w:p>
    <w:p w14:paraId="307533B3" w14:textId="77777777" w:rsidR="00BC7391" w:rsidRDefault="00BC7391" w:rsidP="00BC7391">
      <w:pPr>
        <w:pStyle w:val="PL"/>
      </w:pPr>
    </w:p>
    <w:p w14:paraId="1B4D3824" w14:textId="77777777" w:rsidR="00BC7391" w:rsidRDefault="00BC7391" w:rsidP="00BC7391">
      <w:pPr>
        <w:pStyle w:val="PL"/>
      </w:pPr>
      <w:r>
        <w:t xml:space="preserve">        For this case the optional attribute </w:t>
      </w:r>
      <w:proofErr w:type="spellStart"/>
      <w:r>
        <w:t>areaScope</w:t>
      </w:r>
      <w:proofErr w:type="spellEnd"/>
      <w:r>
        <w:t xml:space="preserve"> defines the area scope of MDT,</w:t>
      </w:r>
    </w:p>
    <w:p w14:paraId="7C6F75F2" w14:textId="77777777" w:rsidR="00BC7391" w:rsidRDefault="00BC7391" w:rsidP="00BC7391">
      <w:pPr>
        <w:pStyle w:val="PL"/>
      </w:pPr>
      <w:r>
        <w:t xml:space="preserve">        which is specified in clause 5.10.2 of TS 32.422. Additionally, the optional</w:t>
      </w:r>
    </w:p>
    <w:p w14:paraId="5B0CBFF2" w14:textId="77777777" w:rsidR="00BC7391" w:rsidRDefault="00BC7391" w:rsidP="00BC7391">
      <w:pPr>
        <w:pStyle w:val="PL"/>
      </w:pPr>
      <w:r>
        <w:t xml:space="preserve">        attribute </w:t>
      </w:r>
      <w:proofErr w:type="spellStart"/>
      <w:r>
        <w:t>plmnList</w:t>
      </w:r>
      <w:proofErr w:type="spellEnd"/>
      <w:r>
        <w:t xml:space="preserve"> allows to specify the PLMNs </w:t>
      </w:r>
      <w:proofErr w:type="gramStart"/>
      <w:r>
        <w:t>where</w:t>
      </w:r>
      <w:proofErr w:type="gramEnd"/>
      <w:r>
        <w:t xml:space="preserve"> measurement collection, </w:t>
      </w:r>
    </w:p>
    <w:p w14:paraId="132C8AA6" w14:textId="77777777" w:rsidR="00BC7391" w:rsidRDefault="00BC7391" w:rsidP="00BC7391">
      <w:pPr>
        <w:pStyle w:val="PL"/>
      </w:pPr>
      <w:r>
        <w:t xml:space="preserve">        status indication and log reporting </w:t>
      </w:r>
      <w:proofErr w:type="gramStart"/>
      <w:r>
        <w:t>is</w:t>
      </w:r>
      <w:proofErr w:type="gramEnd"/>
      <w:r>
        <w:t xml:space="preserve"> allowed, the optional attribute </w:t>
      </w:r>
    </w:p>
    <w:p w14:paraId="2ECFACB7" w14:textId="77777777" w:rsidR="00BC7391" w:rsidRDefault="00BC7391" w:rsidP="00BC7391">
      <w:pPr>
        <w:pStyle w:val="PL"/>
      </w:pPr>
      <w:r>
        <w:t xml:space="preserve">        </w:t>
      </w:r>
      <w:proofErr w:type="spellStart"/>
      <w:r>
        <w:t>MDTAreaConfigurationForNeighCell</w:t>
      </w:r>
      <w:proofErr w:type="spellEnd"/>
      <w:r>
        <w:t xml:space="preserve"> allows to specify the area for </w:t>
      </w:r>
    </w:p>
    <w:p w14:paraId="7021BAF9" w14:textId="77777777" w:rsidR="00BC7391" w:rsidRDefault="00BC7391" w:rsidP="00BC7391">
      <w:pPr>
        <w:pStyle w:val="PL"/>
      </w:pPr>
      <w:r>
        <w:t xml:space="preserve">        which UE is requested to perform measurements logging for neighbour </w:t>
      </w:r>
    </w:p>
    <w:p w14:paraId="590EE222" w14:textId="77777777" w:rsidR="00BC7391" w:rsidRDefault="00BC7391" w:rsidP="00BC7391">
      <w:pPr>
        <w:pStyle w:val="PL"/>
      </w:pPr>
      <w:r>
        <w:t xml:space="preserve">        cells which have list of frequencies and the optional attribute </w:t>
      </w:r>
    </w:p>
    <w:p w14:paraId="2B061FF9" w14:textId="77777777" w:rsidR="00BC7391" w:rsidRDefault="00BC7391" w:rsidP="00BC7391">
      <w:pPr>
        <w:pStyle w:val="PL"/>
      </w:pPr>
      <w:r>
        <w:t xml:space="preserve">        </w:t>
      </w:r>
      <w:proofErr w:type="spellStart"/>
      <w:r>
        <w:t>MDTSensorInformation</w:t>
      </w:r>
      <w:proofErr w:type="spellEnd"/>
      <w:r>
        <w:t xml:space="preserve"> allows to specify the sensor information to </w:t>
      </w:r>
    </w:p>
    <w:p w14:paraId="25056355" w14:textId="77777777" w:rsidR="00BC7391" w:rsidRDefault="00BC7391" w:rsidP="00BC7391">
      <w:pPr>
        <w:pStyle w:val="PL"/>
      </w:pPr>
      <w:r>
        <w:t xml:space="preserve">        include.</w:t>
      </w:r>
    </w:p>
    <w:p w14:paraId="5AC07F7B" w14:textId="77777777" w:rsidR="00BC7391" w:rsidRDefault="00BC7391" w:rsidP="00BC7391">
      <w:pPr>
        <w:pStyle w:val="PL"/>
      </w:pPr>
    </w:p>
    <w:p w14:paraId="25E77617" w14:textId="77777777" w:rsidR="00BC7391" w:rsidRDefault="00BC7391" w:rsidP="00BC7391">
      <w:pPr>
        <w:pStyle w:val="PL"/>
      </w:pPr>
      <w:r>
        <w:t xml:space="preserve">        - In case of LOGGED_MBSFN_MDT additionally the following attributes </w:t>
      </w:r>
    </w:p>
    <w:p w14:paraId="3BAA131E" w14:textId="77777777" w:rsidR="00BC7391" w:rsidRDefault="00BC7391" w:rsidP="00BC7391">
      <w:pPr>
        <w:pStyle w:val="PL"/>
      </w:pPr>
      <w:r>
        <w:t xml:space="preserve">        shall be available: </w:t>
      </w:r>
      <w:proofErr w:type="spellStart"/>
      <w:r>
        <w:t>MDTAnonymizationOfData</w:t>
      </w:r>
      <w:proofErr w:type="spellEnd"/>
      <w:r>
        <w:t xml:space="preserve">, </w:t>
      </w:r>
      <w:proofErr w:type="spellStart"/>
      <w:r>
        <w:t>MDTLoggingInterval</w:t>
      </w:r>
      <w:proofErr w:type="spellEnd"/>
      <w:r>
        <w:t xml:space="preserve">, </w:t>
      </w:r>
    </w:p>
    <w:p w14:paraId="06AC39AC" w14:textId="77777777" w:rsidR="00BC7391" w:rsidRDefault="00BC7391" w:rsidP="00BC7391">
      <w:pPr>
        <w:pStyle w:val="PL"/>
      </w:pPr>
      <w:r>
        <w:t xml:space="preserve">        </w:t>
      </w:r>
      <w:proofErr w:type="spellStart"/>
      <w:r>
        <w:t>MDTLoggingDuration</w:t>
      </w:r>
      <w:proofErr w:type="spellEnd"/>
      <w:r>
        <w:t xml:space="preserve">, </w:t>
      </w:r>
      <w:proofErr w:type="spellStart"/>
      <w:r>
        <w:t>MDTMBSFNAreaList</w:t>
      </w:r>
      <w:proofErr w:type="spellEnd"/>
      <w:r>
        <w:t>.</w:t>
      </w:r>
    </w:p>
    <w:p w14:paraId="182D31CF" w14:textId="77777777" w:rsidR="00BC7391" w:rsidRDefault="00BC7391" w:rsidP="00BC7391">
      <w:pPr>
        <w:pStyle w:val="PL"/>
      </w:pPr>
      <w:r>
        <w:t xml:space="preserve">        </w:t>
      </w:r>
    </w:p>
    <w:p w14:paraId="18DCA021" w14:textId="77777777" w:rsidR="00BC7391" w:rsidRDefault="00BC7391" w:rsidP="00BC7391">
      <w:pPr>
        <w:pStyle w:val="PL"/>
      </w:pPr>
      <w:r>
        <w:t xml:space="preserve">        Creation and deletion of </w:t>
      </w:r>
      <w:proofErr w:type="spellStart"/>
      <w:r>
        <w:t>TraceJob</w:t>
      </w:r>
      <w:proofErr w:type="spellEnd"/>
      <w:r>
        <w:t xml:space="preserve"> instances by </w:t>
      </w:r>
      <w:proofErr w:type="spellStart"/>
      <w:r>
        <w:t>MnS</w:t>
      </w:r>
      <w:proofErr w:type="spellEnd"/>
      <w:r>
        <w:t xml:space="preserve"> consumers is </w:t>
      </w:r>
      <w:proofErr w:type="gramStart"/>
      <w:r>
        <w:t>optional;</w:t>
      </w:r>
      <w:proofErr w:type="gramEnd"/>
    </w:p>
    <w:p w14:paraId="62F7C1DE" w14:textId="77777777" w:rsidR="00BC7391" w:rsidRDefault="00BC7391" w:rsidP="00BC7391">
      <w:pPr>
        <w:pStyle w:val="PL"/>
      </w:pPr>
      <w:r>
        <w:t xml:space="preserve">        when not supported, the </w:t>
      </w:r>
      <w:proofErr w:type="spellStart"/>
      <w:r>
        <w:t>TraceJob</w:t>
      </w:r>
      <w:proofErr w:type="spellEnd"/>
      <w:r>
        <w:t xml:space="preserve"> instances may be created and deleted by</w:t>
      </w:r>
    </w:p>
    <w:p w14:paraId="55D53E1C" w14:textId="77777777" w:rsidR="00BC7391" w:rsidRDefault="00BC7391" w:rsidP="00BC7391">
      <w:pPr>
        <w:pStyle w:val="PL"/>
      </w:pPr>
      <w:r>
        <w:t xml:space="preserve">        the system or be pre-installed.</w:t>
      </w:r>
      <w:proofErr w:type="gramStart"/>
      <w:r>
        <w:t>";</w:t>
      </w:r>
      <w:proofErr w:type="gramEnd"/>
    </w:p>
    <w:p w14:paraId="70BC978E" w14:textId="77777777" w:rsidR="00BC7391" w:rsidRDefault="00BC7391" w:rsidP="00BC7391">
      <w:pPr>
        <w:pStyle w:val="PL"/>
      </w:pPr>
    </w:p>
    <w:p w14:paraId="0E0F0532" w14:textId="77777777" w:rsidR="00BC7391" w:rsidRDefault="00BC7391" w:rsidP="00BC7391">
      <w:pPr>
        <w:pStyle w:val="PL"/>
      </w:pPr>
      <w:r>
        <w:t xml:space="preserve">      key </w:t>
      </w:r>
      <w:proofErr w:type="gramStart"/>
      <w:r>
        <w:t>id;</w:t>
      </w:r>
      <w:proofErr w:type="gramEnd"/>
    </w:p>
    <w:p w14:paraId="71470423" w14:textId="77777777" w:rsidR="00BC7391" w:rsidRDefault="00BC7391" w:rsidP="00BC7391">
      <w:pPr>
        <w:pStyle w:val="PL"/>
      </w:pPr>
      <w:r>
        <w:t xml:space="preserve">      uses top3</w:t>
      </w:r>
      <w:proofErr w:type="gramStart"/>
      <w:r>
        <w:t>gpp:Top</w:t>
      </w:r>
      <w:proofErr w:type="gramEnd"/>
      <w:r>
        <w:t>_Grp ;</w:t>
      </w:r>
    </w:p>
    <w:p w14:paraId="4C769CAA" w14:textId="77777777" w:rsidR="00BC7391" w:rsidRDefault="00BC7391" w:rsidP="00BC7391">
      <w:pPr>
        <w:pStyle w:val="PL"/>
      </w:pPr>
      <w:r>
        <w:t xml:space="preserve">      container attributes {</w:t>
      </w:r>
    </w:p>
    <w:p w14:paraId="7D64F999" w14:textId="77777777" w:rsidR="00BC7391" w:rsidRDefault="00BC7391" w:rsidP="00BC7391">
      <w:pPr>
        <w:pStyle w:val="PL"/>
      </w:pPr>
      <w:r>
        <w:t xml:space="preserve">        uses </w:t>
      </w:r>
      <w:proofErr w:type="spellStart"/>
      <w:proofErr w:type="gramStart"/>
      <w:r>
        <w:t>TraceJobGrp</w:t>
      </w:r>
      <w:proofErr w:type="spellEnd"/>
      <w:r>
        <w:t xml:space="preserve"> ;</w:t>
      </w:r>
      <w:proofErr w:type="gramEnd"/>
    </w:p>
    <w:p w14:paraId="25C86C9A" w14:textId="77777777" w:rsidR="00BC7391" w:rsidRDefault="00BC7391" w:rsidP="00BC7391">
      <w:pPr>
        <w:pStyle w:val="PL"/>
      </w:pPr>
      <w:r>
        <w:t xml:space="preserve">      }</w:t>
      </w:r>
    </w:p>
    <w:p w14:paraId="14FB19E7" w14:textId="77777777" w:rsidR="00BC7391" w:rsidRDefault="00BC7391" w:rsidP="00BC7391">
      <w:pPr>
        <w:pStyle w:val="PL"/>
      </w:pPr>
      <w:r>
        <w:t xml:space="preserve">      uses files3</w:t>
      </w:r>
      <w:proofErr w:type="gramStart"/>
      <w:r>
        <w:t>gpp:FilesSubtree</w:t>
      </w:r>
      <w:proofErr w:type="gramEnd"/>
      <w:r>
        <w:t xml:space="preserve"> {</w:t>
      </w:r>
    </w:p>
    <w:p w14:paraId="001D711D" w14:textId="77777777" w:rsidR="00BC7391" w:rsidRDefault="00BC7391" w:rsidP="00BC7391">
      <w:pPr>
        <w:pStyle w:val="PL"/>
      </w:pPr>
      <w:r>
        <w:t xml:space="preserve">        if-feature </w:t>
      </w:r>
      <w:proofErr w:type="spellStart"/>
      <w:proofErr w:type="gramStart"/>
      <w:r>
        <w:t>FilesUnderTraceJob</w:t>
      </w:r>
      <w:proofErr w:type="spellEnd"/>
      <w:r>
        <w:t>;</w:t>
      </w:r>
      <w:proofErr w:type="gramEnd"/>
    </w:p>
    <w:p w14:paraId="04890FE0" w14:textId="77777777" w:rsidR="00BC7391" w:rsidRDefault="00BC7391" w:rsidP="00BC7391">
      <w:pPr>
        <w:pStyle w:val="PL"/>
      </w:pPr>
      <w:r>
        <w:t xml:space="preserve">      }</w:t>
      </w:r>
    </w:p>
    <w:p w14:paraId="1932A98B" w14:textId="77777777" w:rsidR="00BC7391" w:rsidRDefault="00BC7391" w:rsidP="00BC7391">
      <w:pPr>
        <w:pStyle w:val="PL"/>
      </w:pPr>
      <w:r>
        <w:t xml:space="preserve">    }</w:t>
      </w:r>
    </w:p>
    <w:p w14:paraId="479EFEF1" w14:textId="77777777" w:rsidR="00BC7391" w:rsidRDefault="00BC7391" w:rsidP="00BC7391">
      <w:pPr>
        <w:pStyle w:val="PL"/>
      </w:pPr>
      <w:r>
        <w:t xml:space="preserve">  }</w:t>
      </w:r>
    </w:p>
    <w:p w14:paraId="39A7351C" w14:textId="77777777" w:rsidR="00BC7391" w:rsidRDefault="00BC7391" w:rsidP="00BC7391">
      <w:pPr>
        <w:pStyle w:val="PL"/>
      </w:pPr>
      <w:r>
        <w:t>}</w:t>
      </w:r>
    </w:p>
    <w:p w14:paraId="5EAD5554" w14:textId="77777777" w:rsidR="00BC7391" w:rsidRPr="002A399E" w:rsidRDefault="00BC7391" w:rsidP="00BC7391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3AAF4F68" w14:textId="77777777" w:rsidR="00BC7391" w:rsidRPr="0079795B" w:rsidRDefault="00BC7391" w:rsidP="00BC7391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12D881E8" w14:textId="77777777" w:rsidR="00A30704" w:rsidRPr="00D12109" w:rsidRDefault="00A30704"/>
    <w:sectPr w:rsidR="00A30704" w:rsidRPr="00D12109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94D616" w14:textId="77777777" w:rsidR="00D7012D" w:rsidRDefault="00D7012D">
      <w:pPr>
        <w:spacing w:after="0"/>
      </w:pPr>
      <w:r>
        <w:separator/>
      </w:r>
    </w:p>
  </w:endnote>
  <w:endnote w:type="continuationSeparator" w:id="0">
    <w:p w14:paraId="3D51F9E3" w14:textId="77777777" w:rsidR="00D7012D" w:rsidRDefault="00D7012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charset w:val="02"/>
    <w:family w:val="modern"/>
    <w:pitch w:val="fixed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147154" w14:textId="77777777" w:rsidR="00D7012D" w:rsidRDefault="00D7012D">
      <w:pPr>
        <w:spacing w:after="0"/>
      </w:pPr>
      <w:r>
        <w:separator/>
      </w:r>
    </w:p>
  </w:footnote>
  <w:footnote w:type="continuationSeparator" w:id="0">
    <w:p w14:paraId="1124A3B6" w14:textId="77777777" w:rsidR="00D7012D" w:rsidRDefault="00D7012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881ED" w14:textId="77777777" w:rsidR="00A30704" w:rsidRDefault="00A3070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881EE" w14:textId="77777777" w:rsidR="00A30704" w:rsidRDefault="004367C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881EF" w14:textId="77777777" w:rsidR="00A30704" w:rsidRDefault="00A307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00061487"/>
    <w:multiLevelType w:val="hybridMultilevel"/>
    <w:tmpl w:val="147093B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99342A"/>
    <w:multiLevelType w:val="hybridMultilevel"/>
    <w:tmpl w:val="6EC2743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A0771E"/>
    <w:multiLevelType w:val="hybridMultilevel"/>
    <w:tmpl w:val="DAC8D12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264D0AAB"/>
    <w:multiLevelType w:val="hybridMultilevel"/>
    <w:tmpl w:val="BD3C3A4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933408"/>
    <w:multiLevelType w:val="hybridMultilevel"/>
    <w:tmpl w:val="9B44302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8822DA"/>
    <w:multiLevelType w:val="hybridMultilevel"/>
    <w:tmpl w:val="849A922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ED45592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034355"/>
    <w:multiLevelType w:val="multilevel"/>
    <w:tmpl w:val="C366AAA0"/>
    <w:lvl w:ilvl="0">
      <w:start w:val="1"/>
      <w:numFmt w:val="upperLetter"/>
      <w:lvlText w:val="Proposal 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1" w15:restartNumberingAfterBreak="0">
    <w:nsid w:val="42F57E0B"/>
    <w:multiLevelType w:val="hybridMultilevel"/>
    <w:tmpl w:val="15E451D8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671DAC"/>
    <w:multiLevelType w:val="hybridMultilevel"/>
    <w:tmpl w:val="F83EED9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41F5107"/>
    <w:multiLevelType w:val="hybridMultilevel"/>
    <w:tmpl w:val="81B2F780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572665"/>
    <w:multiLevelType w:val="hybridMultilevel"/>
    <w:tmpl w:val="589CC07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C95198"/>
    <w:multiLevelType w:val="hybridMultilevel"/>
    <w:tmpl w:val="0E10F436"/>
    <w:lvl w:ilvl="0" w:tplc="9F9CC176">
      <w:numFmt w:val="bullet"/>
      <w:lvlText w:val="-"/>
      <w:lvlJc w:val="left"/>
      <w:pPr>
        <w:tabs>
          <w:tab w:val="num" w:pos="689"/>
        </w:tabs>
        <w:ind w:left="689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727D6DFF"/>
    <w:multiLevelType w:val="hybridMultilevel"/>
    <w:tmpl w:val="A7E45678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97663C"/>
    <w:multiLevelType w:val="multilevel"/>
    <w:tmpl w:val="9DECD7E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8" w15:restartNumberingAfterBreak="0">
    <w:nsid w:val="7D213696"/>
    <w:multiLevelType w:val="hybridMultilevel"/>
    <w:tmpl w:val="0D5CBFE2"/>
    <w:lvl w:ilvl="0" w:tplc="FFFFFFFF">
      <w:numFmt w:val="bullet"/>
      <w:lvlText w:val="-"/>
      <w:lvlJc w:val="left"/>
      <w:pPr>
        <w:ind w:left="720" w:hanging="360"/>
      </w:pPr>
      <w:rPr>
        <w:rFonts w:hint="default"/>
      </w:rPr>
    </w:lvl>
    <w:lvl w:ilvl="1" w:tplc="9E989F7C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5550172">
    <w:abstractNumId w:val="2"/>
  </w:num>
  <w:num w:numId="2" w16cid:durableId="1939285587">
    <w:abstractNumId w:val="1"/>
  </w:num>
  <w:num w:numId="3" w16cid:durableId="2124108777">
    <w:abstractNumId w:val="0"/>
  </w:num>
  <w:num w:numId="4" w16cid:durableId="223567054">
    <w:abstractNumId w:val="6"/>
  </w:num>
  <w:num w:numId="5" w16cid:durableId="1473980297">
    <w:abstractNumId w:val="12"/>
  </w:num>
  <w:num w:numId="6" w16cid:durableId="68114194">
    <w:abstractNumId w:val="3"/>
  </w:num>
  <w:num w:numId="7" w16cid:durableId="469565951">
    <w:abstractNumId w:val="17"/>
  </w:num>
  <w:num w:numId="8" w16cid:durableId="1585458643">
    <w:abstractNumId w:val="9"/>
  </w:num>
  <w:num w:numId="9" w16cid:durableId="1207643472">
    <w:abstractNumId w:val="18"/>
  </w:num>
  <w:num w:numId="10" w16cid:durableId="977690751">
    <w:abstractNumId w:val="8"/>
  </w:num>
  <w:num w:numId="11" w16cid:durableId="796141285">
    <w:abstractNumId w:val="16"/>
  </w:num>
  <w:num w:numId="12" w16cid:durableId="2069843550">
    <w:abstractNumId w:val="4"/>
  </w:num>
  <w:num w:numId="13" w16cid:durableId="61952624">
    <w:abstractNumId w:val="7"/>
  </w:num>
  <w:num w:numId="14" w16cid:durableId="734548834">
    <w:abstractNumId w:val="14"/>
  </w:num>
  <w:num w:numId="15" w16cid:durableId="1119642250">
    <w:abstractNumId w:val="11"/>
  </w:num>
  <w:num w:numId="16" w16cid:durableId="1549100257">
    <w:abstractNumId w:val="13"/>
  </w:num>
  <w:num w:numId="17" w16cid:durableId="619410973">
    <w:abstractNumId w:val="5"/>
  </w:num>
  <w:num w:numId="18" w16cid:durableId="720448337">
    <w:abstractNumId w:val="15"/>
  </w:num>
  <w:num w:numId="19" w16cid:durableId="1481657895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u Qiang">
    <w15:presenceInfo w15:providerId="None" w15:userId="Zu Q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21"/>
  <w:doNotDisplayPageBoundaries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00415"/>
    <w:rsid w:val="0000067A"/>
    <w:rsid w:val="00001431"/>
    <w:rsid w:val="00003848"/>
    <w:rsid w:val="00005D9E"/>
    <w:rsid w:val="00005FDF"/>
    <w:rsid w:val="000173C5"/>
    <w:rsid w:val="00017657"/>
    <w:rsid w:val="000222C7"/>
    <w:rsid w:val="00022A46"/>
    <w:rsid w:val="00022DB0"/>
    <w:rsid w:val="00022E4A"/>
    <w:rsid w:val="000254DC"/>
    <w:rsid w:val="00027C15"/>
    <w:rsid w:val="00031E46"/>
    <w:rsid w:val="00032D80"/>
    <w:rsid w:val="00033318"/>
    <w:rsid w:val="00036500"/>
    <w:rsid w:val="00040090"/>
    <w:rsid w:val="000446CB"/>
    <w:rsid w:val="00045A96"/>
    <w:rsid w:val="00053ABD"/>
    <w:rsid w:val="00055934"/>
    <w:rsid w:val="000575B4"/>
    <w:rsid w:val="00057C42"/>
    <w:rsid w:val="000604B8"/>
    <w:rsid w:val="0006095D"/>
    <w:rsid w:val="000624DD"/>
    <w:rsid w:val="000652AD"/>
    <w:rsid w:val="00065E49"/>
    <w:rsid w:val="00065E54"/>
    <w:rsid w:val="00073572"/>
    <w:rsid w:val="0007472E"/>
    <w:rsid w:val="000763A7"/>
    <w:rsid w:val="00080950"/>
    <w:rsid w:val="000810F6"/>
    <w:rsid w:val="00081513"/>
    <w:rsid w:val="00084CE8"/>
    <w:rsid w:val="0009106F"/>
    <w:rsid w:val="000933C5"/>
    <w:rsid w:val="000976B6"/>
    <w:rsid w:val="000977EC"/>
    <w:rsid w:val="000A0B1E"/>
    <w:rsid w:val="000A297B"/>
    <w:rsid w:val="000A4AE2"/>
    <w:rsid w:val="000A6394"/>
    <w:rsid w:val="000A77DA"/>
    <w:rsid w:val="000A7A08"/>
    <w:rsid w:val="000B0DC9"/>
    <w:rsid w:val="000B4AC7"/>
    <w:rsid w:val="000B6442"/>
    <w:rsid w:val="000B6BB7"/>
    <w:rsid w:val="000B7FED"/>
    <w:rsid w:val="000C038A"/>
    <w:rsid w:val="000C1262"/>
    <w:rsid w:val="000C14B1"/>
    <w:rsid w:val="000C2EEA"/>
    <w:rsid w:val="000C30A6"/>
    <w:rsid w:val="000C4B3D"/>
    <w:rsid w:val="000C6598"/>
    <w:rsid w:val="000C78AE"/>
    <w:rsid w:val="000D2F94"/>
    <w:rsid w:val="000D3742"/>
    <w:rsid w:val="000D44B3"/>
    <w:rsid w:val="000D7CBD"/>
    <w:rsid w:val="000E014D"/>
    <w:rsid w:val="000E1E9B"/>
    <w:rsid w:val="000E2A0B"/>
    <w:rsid w:val="000E2A2D"/>
    <w:rsid w:val="000E313F"/>
    <w:rsid w:val="000E5E1B"/>
    <w:rsid w:val="000F06B0"/>
    <w:rsid w:val="000F0DED"/>
    <w:rsid w:val="000F3004"/>
    <w:rsid w:val="000F4C57"/>
    <w:rsid w:val="000F5BAE"/>
    <w:rsid w:val="000F6FCF"/>
    <w:rsid w:val="000F7C06"/>
    <w:rsid w:val="00102DF4"/>
    <w:rsid w:val="00103309"/>
    <w:rsid w:val="0010783D"/>
    <w:rsid w:val="00107EED"/>
    <w:rsid w:val="00110300"/>
    <w:rsid w:val="00110712"/>
    <w:rsid w:val="00110CE4"/>
    <w:rsid w:val="00111FFF"/>
    <w:rsid w:val="0011218A"/>
    <w:rsid w:val="0011638D"/>
    <w:rsid w:val="001166A3"/>
    <w:rsid w:val="001213D6"/>
    <w:rsid w:val="00123D0B"/>
    <w:rsid w:val="0013105D"/>
    <w:rsid w:val="00131C24"/>
    <w:rsid w:val="00133A53"/>
    <w:rsid w:val="0014012A"/>
    <w:rsid w:val="001412E9"/>
    <w:rsid w:val="0014392F"/>
    <w:rsid w:val="001456CD"/>
    <w:rsid w:val="00145D43"/>
    <w:rsid w:val="00146106"/>
    <w:rsid w:val="00146BB4"/>
    <w:rsid w:val="00154B94"/>
    <w:rsid w:val="00161CB0"/>
    <w:rsid w:val="001639B3"/>
    <w:rsid w:val="001642F9"/>
    <w:rsid w:val="00165259"/>
    <w:rsid w:val="001656B7"/>
    <w:rsid w:val="00167406"/>
    <w:rsid w:val="0017064D"/>
    <w:rsid w:val="001712A7"/>
    <w:rsid w:val="00172BB4"/>
    <w:rsid w:val="00175C8A"/>
    <w:rsid w:val="00176C4E"/>
    <w:rsid w:val="001806A2"/>
    <w:rsid w:val="00180C4A"/>
    <w:rsid w:val="00181DA7"/>
    <w:rsid w:val="00181F03"/>
    <w:rsid w:val="001821DF"/>
    <w:rsid w:val="001853CB"/>
    <w:rsid w:val="0019144C"/>
    <w:rsid w:val="00192C46"/>
    <w:rsid w:val="00195A07"/>
    <w:rsid w:val="00195AA3"/>
    <w:rsid w:val="0019734E"/>
    <w:rsid w:val="001A08B3"/>
    <w:rsid w:val="001A17FA"/>
    <w:rsid w:val="001A5388"/>
    <w:rsid w:val="001A7B60"/>
    <w:rsid w:val="001B34B3"/>
    <w:rsid w:val="001B420E"/>
    <w:rsid w:val="001B4839"/>
    <w:rsid w:val="001B52F0"/>
    <w:rsid w:val="001B5AE4"/>
    <w:rsid w:val="001B5E40"/>
    <w:rsid w:val="001B7A65"/>
    <w:rsid w:val="001C0455"/>
    <w:rsid w:val="001C0D2B"/>
    <w:rsid w:val="001C436F"/>
    <w:rsid w:val="001C46FE"/>
    <w:rsid w:val="001C6C11"/>
    <w:rsid w:val="001C7B70"/>
    <w:rsid w:val="001D0F03"/>
    <w:rsid w:val="001D3170"/>
    <w:rsid w:val="001D4BB6"/>
    <w:rsid w:val="001D5063"/>
    <w:rsid w:val="001E0005"/>
    <w:rsid w:val="001E293E"/>
    <w:rsid w:val="001E31D5"/>
    <w:rsid w:val="001E41F3"/>
    <w:rsid w:val="001E70BF"/>
    <w:rsid w:val="001F14E7"/>
    <w:rsid w:val="001F668F"/>
    <w:rsid w:val="001F679D"/>
    <w:rsid w:val="001F77C1"/>
    <w:rsid w:val="002071B8"/>
    <w:rsid w:val="00211C48"/>
    <w:rsid w:val="00212DEB"/>
    <w:rsid w:val="00213E55"/>
    <w:rsid w:val="002146B5"/>
    <w:rsid w:val="00215304"/>
    <w:rsid w:val="00215DAD"/>
    <w:rsid w:val="00220ABE"/>
    <w:rsid w:val="00221638"/>
    <w:rsid w:val="00222835"/>
    <w:rsid w:val="00223385"/>
    <w:rsid w:val="00224BE1"/>
    <w:rsid w:val="00225322"/>
    <w:rsid w:val="0023247E"/>
    <w:rsid w:val="002340F6"/>
    <w:rsid w:val="00234470"/>
    <w:rsid w:val="00240B5D"/>
    <w:rsid w:val="002442A3"/>
    <w:rsid w:val="002443AF"/>
    <w:rsid w:val="00246DA7"/>
    <w:rsid w:val="002478B6"/>
    <w:rsid w:val="00250AB7"/>
    <w:rsid w:val="00251072"/>
    <w:rsid w:val="0025242A"/>
    <w:rsid w:val="002544B3"/>
    <w:rsid w:val="002546AF"/>
    <w:rsid w:val="002548CD"/>
    <w:rsid w:val="00255FD1"/>
    <w:rsid w:val="0026004D"/>
    <w:rsid w:val="00261D80"/>
    <w:rsid w:val="002640DD"/>
    <w:rsid w:val="00265E83"/>
    <w:rsid w:val="002660DC"/>
    <w:rsid w:val="002668B3"/>
    <w:rsid w:val="00267729"/>
    <w:rsid w:val="00267CD3"/>
    <w:rsid w:val="00270510"/>
    <w:rsid w:val="00270704"/>
    <w:rsid w:val="002708A7"/>
    <w:rsid w:val="00270ECA"/>
    <w:rsid w:val="00275B32"/>
    <w:rsid w:val="00275D12"/>
    <w:rsid w:val="00276363"/>
    <w:rsid w:val="00282951"/>
    <w:rsid w:val="0028350D"/>
    <w:rsid w:val="00283C9A"/>
    <w:rsid w:val="00284FEB"/>
    <w:rsid w:val="002860C4"/>
    <w:rsid w:val="002864AF"/>
    <w:rsid w:val="00287A18"/>
    <w:rsid w:val="00291F61"/>
    <w:rsid w:val="00294427"/>
    <w:rsid w:val="00295445"/>
    <w:rsid w:val="00295BDD"/>
    <w:rsid w:val="00296146"/>
    <w:rsid w:val="002971D3"/>
    <w:rsid w:val="00297F1C"/>
    <w:rsid w:val="002A1159"/>
    <w:rsid w:val="002A342F"/>
    <w:rsid w:val="002A42B4"/>
    <w:rsid w:val="002A58D0"/>
    <w:rsid w:val="002A5A42"/>
    <w:rsid w:val="002A69EF"/>
    <w:rsid w:val="002B1B19"/>
    <w:rsid w:val="002B4589"/>
    <w:rsid w:val="002B4D90"/>
    <w:rsid w:val="002B5741"/>
    <w:rsid w:val="002B6645"/>
    <w:rsid w:val="002C0136"/>
    <w:rsid w:val="002C1257"/>
    <w:rsid w:val="002C39F9"/>
    <w:rsid w:val="002C3B28"/>
    <w:rsid w:val="002C4C74"/>
    <w:rsid w:val="002C5E4A"/>
    <w:rsid w:val="002C6CBD"/>
    <w:rsid w:val="002C6D64"/>
    <w:rsid w:val="002D011B"/>
    <w:rsid w:val="002D0E6C"/>
    <w:rsid w:val="002D2EF2"/>
    <w:rsid w:val="002D3609"/>
    <w:rsid w:val="002D4AFA"/>
    <w:rsid w:val="002E2511"/>
    <w:rsid w:val="002E472E"/>
    <w:rsid w:val="002F1C0F"/>
    <w:rsid w:val="002F5BEA"/>
    <w:rsid w:val="003020D5"/>
    <w:rsid w:val="00302D3D"/>
    <w:rsid w:val="00305409"/>
    <w:rsid w:val="003061D6"/>
    <w:rsid w:val="003063A1"/>
    <w:rsid w:val="00306845"/>
    <w:rsid w:val="00307698"/>
    <w:rsid w:val="00312AE6"/>
    <w:rsid w:val="00312E82"/>
    <w:rsid w:val="0031439C"/>
    <w:rsid w:val="00320D68"/>
    <w:rsid w:val="00322B5E"/>
    <w:rsid w:val="003232F7"/>
    <w:rsid w:val="003242C3"/>
    <w:rsid w:val="00334B02"/>
    <w:rsid w:val="00335F53"/>
    <w:rsid w:val="00340815"/>
    <w:rsid w:val="0034108E"/>
    <w:rsid w:val="0034598C"/>
    <w:rsid w:val="00351346"/>
    <w:rsid w:val="00351444"/>
    <w:rsid w:val="00352157"/>
    <w:rsid w:val="00352480"/>
    <w:rsid w:val="0035508C"/>
    <w:rsid w:val="003571CF"/>
    <w:rsid w:val="003609EF"/>
    <w:rsid w:val="0036231A"/>
    <w:rsid w:val="00364D2F"/>
    <w:rsid w:val="0036681C"/>
    <w:rsid w:val="00370728"/>
    <w:rsid w:val="00371051"/>
    <w:rsid w:val="003711E7"/>
    <w:rsid w:val="003726A0"/>
    <w:rsid w:val="00374DD4"/>
    <w:rsid w:val="00375BEA"/>
    <w:rsid w:val="00375D03"/>
    <w:rsid w:val="00377669"/>
    <w:rsid w:val="00381D73"/>
    <w:rsid w:val="00382E15"/>
    <w:rsid w:val="0038407D"/>
    <w:rsid w:val="00384B73"/>
    <w:rsid w:val="00384C8E"/>
    <w:rsid w:val="003860D6"/>
    <w:rsid w:val="003925AC"/>
    <w:rsid w:val="00393577"/>
    <w:rsid w:val="00394480"/>
    <w:rsid w:val="00394F24"/>
    <w:rsid w:val="0039608F"/>
    <w:rsid w:val="0039731E"/>
    <w:rsid w:val="003975A0"/>
    <w:rsid w:val="00397C22"/>
    <w:rsid w:val="003A00EC"/>
    <w:rsid w:val="003A0F69"/>
    <w:rsid w:val="003A24F7"/>
    <w:rsid w:val="003A2A1E"/>
    <w:rsid w:val="003A37AF"/>
    <w:rsid w:val="003A49CB"/>
    <w:rsid w:val="003A53C6"/>
    <w:rsid w:val="003A5C5E"/>
    <w:rsid w:val="003A62E7"/>
    <w:rsid w:val="003A6BB6"/>
    <w:rsid w:val="003A76DF"/>
    <w:rsid w:val="003A7A99"/>
    <w:rsid w:val="003C2D2C"/>
    <w:rsid w:val="003C7F17"/>
    <w:rsid w:val="003D3914"/>
    <w:rsid w:val="003D46F1"/>
    <w:rsid w:val="003D643E"/>
    <w:rsid w:val="003E0F9A"/>
    <w:rsid w:val="003E1A36"/>
    <w:rsid w:val="003E493F"/>
    <w:rsid w:val="003E4B22"/>
    <w:rsid w:val="003E5340"/>
    <w:rsid w:val="003E637E"/>
    <w:rsid w:val="003E6A90"/>
    <w:rsid w:val="003F19FF"/>
    <w:rsid w:val="003F21F7"/>
    <w:rsid w:val="003F38D8"/>
    <w:rsid w:val="003F6389"/>
    <w:rsid w:val="00401A87"/>
    <w:rsid w:val="00410371"/>
    <w:rsid w:val="00411DC1"/>
    <w:rsid w:val="00412DB6"/>
    <w:rsid w:val="00415E31"/>
    <w:rsid w:val="0042317A"/>
    <w:rsid w:val="004242F1"/>
    <w:rsid w:val="00424C94"/>
    <w:rsid w:val="0042676A"/>
    <w:rsid w:val="00432D25"/>
    <w:rsid w:val="0043368B"/>
    <w:rsid w:val="004367C2"/>
    <w:rsid w:val="00437DD7"/>
    <w:rsid w:val="00442C19"/>
    <w:rsid w:val="00444796"/>
    <w:rsid w:val="00445829"/>
    <w:rsid w:val="0045006C"/>
    <w:rsid w:val="00451875"/>
    <w:rsid w:val="00452657"/>
    <w:rsid w:val="0045307C"/>
    <w:rsid w:val="004539FD"/>
    <w:rsid w:val="004548E3"/>
    <w:rsid w:val="004567B3"/>
    <w:rsid w:val="00456D13"/>
    <w:rsid w:val="00456DAA"/>
    <w:rsid w:val="00460DD0"/>
    <w:rsid w:val="00461418"/>
    <w:rsid w:val="0046159A"/>
    <w:rsid w:val="00461767"/>
    <w:rsid w:val="00461907"/>
    <w:rsid w:val="00464743"/>
    <w:rsid w:val="0047440C"/>
    <w:rsid w:val="00474612"/>
    <w:rsid w:val="00476F83"/>
    <w:rsid w:val="0047763B"/>
    <w:rsid w:val="00477DDF"/>
    <w:rsid w:val="004805AC"/>
    <w:rsid w:val="00483AA9"/>
    <w:rsid w:val="004903C7"/>
    <w:rsid w:val="0049438A"/>
    <w:rsid w:val="004A015D"/>
    <w:rsid w:val="004A52C6"/>
    <w:rsid w:val="004A5922"/>
    <w:rsid w:val="004A59DA"/>
    <w:rsid w:val="004A7F97"/>
    <w:rsid w:val="004B3B83"/>
    <w:rsid w:val="004B5273"/>
    <w:rsid w:val="004B621F"/>
    <w:rsid w:val="004B75B7"/>
    <w:rsid w:val="004C361E"/>
    <w:rsid w:val="004C5870"/>
    <w:rsid w:val="004D1D31"/>
    <w:rsid w:val="004D2D41"/>
    <w:rsid w:val="004D42F1"/>
    <w:rsid w:val="004D6014"/>
    <w:rsid w:val="004E1B1F"/>
    <w:rsid w:val="004E1DBD"/>
    <w:rsid w:val="004E6038"/>
    <w:rsid w:val="004E6BE1"/>
    <w:rsid w:val="004F057C"/>
    <w:rsid w:val="004F1F8E"/>
    <w:rsid w:val="004F2814"/>
    <w:rsid w:val="004F2CBA"/>
    <w:rsid w:val="004F4E5D"/>
    <w:rsid w:val="004F6279"/>
    <w:rsid w:val="004F67AB"/>
    <w:rsid w:val="005009D9"/>
    <w:rsid w:val="0050156D"/>
    <w:rsid w:val="005043C4"/>
    <w:rsid w:val="00505184"/>
    <w:rsid w:val="00505A3E"/>
    <w:rsid w:val="00507D08"/>
    <w:rsid w:val="0051091B"/>
    <w:rsid w:val="0051305D"/>
    <w:rsid w:val="005135FD"/>
    <w:rsid w:val="0051561E"/>
    <w:rsid w:val="00515675"/>
    <w:rsid w:val="0051580D"/>
    <w:rsid w:val="0051678A"/>
    <w:rsid w:val="0052094C"/>
    <w:rsid w:val="00522662"/>
    <w:rsid w:val="00524788"/>
    <w:rsid w:val="0052671F"/>
    <w:rsid w:val="005336BF"/>
    <w:rsid w:val="00537672"/>
    <w:rsid w:val="0053785F"/>
    <w:rsid w:val="0054334E"/>
    <w:rsid w:val="00544980"/>
    <w:rsid w:val="00546950"/>
    <w:rsid w:val="00547111"/>
    <w:rsid w:val="00551287"/>
    <w:rsid w:val="00552668"/>
    <w:rsid w:val="00553AA7"/>
    <w:rsid w:val="00554B82"/>
    <w:rsid w:val="00555533"/>
    <w:rsid w:val="005562BD"/>
    <w:rsid w:val="00556755"/>
    <w:rsid w:val="0056060A"/>
    <w:rsid w:val="0056348D"/>
    <w:rsid w:val="00563F61"/>
    <w:rsid w:val="005658F2"/>
    <w:rsid w:val="00565F9D"/>
    <w:rsid w:val="00570B62"/>
    <w:rsid w:val="00574AC2"/>
    <w:rsid w:val="00576A70"/>
    <w:rsid w:val="0058173B"/>
    <w:rsid w:val="00581899"/>
    <w:rsid w:val="00583583"/>
    <w:rsid w:val="00583704"/>
    <w:rsid w:val="00583B25"/>
    <w:rsid w:val="005855D3"/>
    <w:rsid w:val="0058640D"/>
    <w:rsid w:val="0059173F"/>
    <w:rsid w:val="00592577"/>
    <w:rsid w:val="00592D74"/>
    <w:rsid w:val="00593C38"/>
    <w:rsid w:val="005A17D7"/>
    <w:rsid w:val="005A47D4"/>
    <w:rsid w:val="005B10AD"/>
    <w:rsid w:val="005B113D"/>
    <w:rsid w:val="005B413D"/>
    <w:rsid w:val="005C5F8D"/>
    <w:rsid w:val="005C7045"/>
    <w:rsid w:val="005C783E"/>
    <w:rsid w:val="005D1299"/>
    <w:rsid w:val="005D217B"/>
    <w:rsid w:val="005D27BC"/>
    <w:rsid w:val="005D2E73"/>
    <w:rsid w:val="005D6057"/>
    <w:rsid w:val="005D613A"/>
    <w:rsid w:val="005D6EAF"/>
    <w:rsid w:val="005E109D"/>
    <w:rsid w:val="005E2C44"/>
    <w:rsid w:val="005E60CB"/>
    <w:rsid w:val="005E77DC"/>
    <w:rsid w:val="005F0C24"/>
    <w:rsid w:val="005F0C65"/>
    <w:rsid w:val="005F3A22"/>
    <w:rsid w:val="00602689"/>
    <w:rsid w:val="006071D2"/>
    <w:rsid w:val="0061023D"/>
    <w:rsid w:val="00614003"/>
    <w:rsid w:val="00614F94"/>
    <w:rsid w:val="00615A6A"/>
    <w:rsid w:val="00620255"/>
    <w:rsid w:val="00621188"/>
    <w:rsid w:val="00623362"/>
    <w:rsid w:val="006257ED"/>
    <w:rsid w:val="0062603D"/>
    <w:rsid w:val="00634F29"/>
    <w:rsid w:val="00635D36"/>
    <w:rsid w:val="00641BE4"/>
    <w:rsid w:val="00644E68"/>
    <w:rsid w:val="00644E7F"/>
    <w:rsid w:val="006474D4"/>
    <w:rsid w:val="00652B52"/>
    <w:rsid w:val="0065536E"/>
    <w:rsid w:val="00655E6A"/>
    <w:rsid w:val="00655ED5"/>
    <w:rsid w:val="00657484"/>
    <w:rsid w:val="00657C35"/>
    <w:rsid w:val="00660822"/>
    <w:rsid w:val="006635F6"/>
    <w:rsid w:val="00665C47"/>
    <w:rsid w:val="0066797A"/>
    <w:rsid w:val="006713FE"/>
    <w:rsid w:val="006721E6"/>
    <w:rsid w:val="00673C58"/>
    <w:rsid w:val="00674E93"/>
    <w:rsid w:val="006755AA"/>
    <w:rsid w:val="0067645A"/>
    <w:rsid w:val="00676D4F"/>
    <w:rsid w:val="00677533"/>
    <w:rsid w:val="0068003C"/>
    <w:rsid w:val="0068622F"/>
    <w:rsid w:val="00692D25"/>
    <w:rsid w:val="00693A56"/>
    <w:rsid w:val="00695808"/>
    <w:rsid w:val="006967DA"/>
    <w:rsid w:val="006A06CC"/>
    <w:rsid w:val="006A0D9B"/>
    <w:rsid w:val="006A216B"/>
    <w:rsid w:val="006A2EA1"/>
    <w:rsid w:val="006A325B"/>
    <w:rsid w:val="006A588E"/>
    <w:rsid w:val="006B03A4"/>
    <w:rsid w:val="006B179D"/>
    <w:rsid w:val="006B46FB"/>
    <w:rsid w:val="006B5772"/>
    <w:rsid w:val="006C1214"/>
    <w:rsid w:val="006C390A"/>
    <w:rsid w:val="006C3BA2"/>
    <w:rsid w:val="006C579F"/>
    <w:rsid w:val="006C6F27"/>
    <w:rsid w:val="006D0507"/>
    <w:rsid w:val="006D06D6"/>
    <w:rsid w:val="006D2888"/>
    <w:rsid w:val="006D688C"/>
    <w:rsid w:val="006E0297"/>
    <w:rsid w:val="006E0A76"/>
    <w:rsid w:val="006E21FB"/>
    <w:rsid w:val="006E2B7B"/>
    <w:rsid w:val="006E33C3"/>
    <w:rsid w:val="006E5219"/>
    <w:rsid w:val="006E584E"/>
    <w:rsid w:val="006E59A4"/>
    <w:rsid w:val="006E610A"/>
    <w:rsid w:val="006E7271"/>
    <w:rsid w:val="006F26FB"/>
    <w:rsid w:val="006F358E"/>
    <w:rsid w:val="006F3759"/>
    <w:rsid w:val="006F38EB"/>
    <w:rsid w:val="006F4F83"/>
    <w:rsid w:val="006F5BCA"/>
    <w:rsid w:val="006F6CF8"/>
    <w:rsid w:val="00702C90"/>
    <w:rsid w:val="00702CD0"/>
    <w:rsid w:val="00703869"/>
    <w:rsid w:val="00705EE9"/>
    <w:rsid w:val="0070601B"/>
    <w:rsid w:val="00707762"/>
    <w:rsid w:val="00707E54"/>
    <w:rsid w:val="00713185"/>
    <w:rsid w:val="00714F73"/>
    <w:rsid w:val="00722587"/>
    <w:rsid w:val="00724B71"/>
    <w:rsid w:val="00727572"/>
    <w:rsid w:val="00733A27"/>
    <w:rsid w:val="0073426F"/>
    <w:rsid w:val="00734BB7"/>
    <w:rsid w:val="007352D7"/>
    <w:rsid w:val="00741641"/>
    <w:rsid w:val="00742250"/>
    <w:rsid w:val="00744107"/>
    <w:rsid w:val="007466AC"/>
    <w:rsid w:val="00747CBB"/>
    <w:rsid w:val="0075007D"/>
    <w:rsid w:val="00750277"/>
    <w:rsid w:val="0075332E"/>
    <w:rsid w:val="00755752"/>
    <w:rsid w:val="0075775E"/>
    <w:rsid w:val="0075798C"/>
    <w:rsid w:val="00761210"/>
    <w:rsid w:val="00761422"/>
    <w:rsid w:val="00761E67"/>
    <w:rsid w:val="00761E7C"/>
    <w:rsid w:val="00764143"/>
    <w:rsid w:val="0076422E"/>
    <w:rsid w:val="00765908"/>
    <w:rsid w:val="00765CA5"/>
    <w:rsid w:val="00766792"/>
    <w:rsid w:val="00767062"/>
    <w:rsid w:val="0076772B"/>
    <w:rsid w:val="00771B05"/>
    <w:rsid w:val="007754E9"/>
    <w:rsid w:val="007768EB"/>
    <w:rsid w:val="00776D89"/>
    <w:rsid w:val="007805A1"/>
    <w:rsid w:val="00780A75"/>
    <w:rsid w:val="00785599"/>
    <w:rsid w:val="00786D42"/>
    <w:rsid w:val="00787B45"/>
    <w:rsid w:val="00792342"/>
    <w:rsid w:val="00792AB6"/>
    <w:rsid w:val="00793731"/>
    <w:rsid w:val="00794441"/>
    <w:rsid w:val="0079601D"/>
    <w:rsid w:val="0079752F"/>
    <w:rsid w:val="007977A8"/>
    <w:rsid w:val="007A1BCB"/>
    <w:rsid w:val="007A2973"/>
    <w:rsid w:val="007A3DB8"/>
    <w:rsid w:val="007A4C2F"/>
    <w:rsid w:val="007A5164"/>
    <w:rsid w:val="007A73E3"/>
    <w:rsid w:val="007B0A79"/>
    <w:rsid w:val="007B12EA"/>
    <w:rsid w:val="007B1AA0"/>
    <w:rsid w:val="007B2B22"/>
    <w:rsid w:val="007B2CDE"/>
    <w:rsid w:val="007B512A"/>
    <w:rsid w:val="007C06C3"/>
    <w:rsid w:val="007C2097"/>
    <w:rsid w:val="007D0055"/>
    <w:rsid w:val="007D009B"/>
    <w:rsid w:val="007D4275"/>
    <w:rsid w:val="007D4409"/>
    <w:rsid w:val="007D46AD"/>
    <w:rsid w:val="007D6A07"/>
    <w:rsid w:val="007E2A03"/>
    <w:rsid w:val="007E5A72"/>
    <w:rsid w:val="007F1288"/>
    <w:rsid w:val="007F7144"/>
    <w:rsid w:val="007F7259"/>
    <w:rsid w:val="008003B8"/>
    <w:rsid w:val="00800EB5"/>
    <w:rsid w:val="0080308A"/>
    <w:rsid w:val="008040A8"/>
    <w:rsid w:val="008046AD"/>
    <w:rsid w:val="00810BE0"/>
    <w:rsid w:val="00813504"/>
    <w:rsid w:val="0081528E"/>
    <w:rsid w:val="008159CC"/>
    <w:rsid w:val="008165B3"/>
    <w:rsid w:val="00816B53"/>
    <w:rsid w:val="00820E6C"/>
    <w:rsid w:val="008226AB"/>
    <w:rsid w:val="00825935"/>
    <w:rsid w:val="00826AEA"/>
    <w:rsid w:val="008279FA"/>
    <w:rsid w:val="00831263"/>
    <w:rsid w:val="00835E87"/>
    <w:rsid w:val="00836E94"/>
    <w:rsid w:val="00837FA6"/>
    <w:rsid w:val="00842B6E"/>
    <w:rsid w:val="00842D41"/>
    <w:rsid w:val="0084532F"/>
    <w:rsid w:val="00846568"/>
    <w:rsid w:val="0085052B"/>
    <w:rsid w:val="008507D0"/>
    <w:rsid w:val="00853103"/>
    <w:rsid w:val="008531CD"/>
    <w:rsid w:val="00853A7F"/>
    <w:rsid w:val="00854B69"/>
    <w:rsid w:val="008626E7"/>
    <w:rsid w:val="008635C6"/>
    <w:rsid w:val="00865F77"/>
    <w:rsid w:val="00870EE7"/>
    <w:rsid w:val="008719BC"/>
    <w:rsid w:val="00871EA1"/>
    <w:rsid w:val="00871FC4"/>
    <w:rsid w:val="00875915"/>
    <w:rsid w:val="0087660D"/>
    <w:rsid w:val="0087681E"/>
    <w:rsid w:val="00876A00"/>
    <w:rsid w:val="0088075C"/>
    <w:rsid w:val="00880A55"/>
    <w:rsid w:val="008833C7"/>
    <w:rsid w:val="0088619A"/>
    <w:rsid w:val="0088623E"/>
    <w:rsid w:val="008863B9"/>
    <w:rsid w:val="00891346"/>
    <w:rsid w:val="00891832"/>
    <w:rsid w:val="00892D65"/>
    <w:rsid w:val="008A2346"/>
    <w:rsid w:val="008A45A6"/>
    <w:rsid w:val="008A4BE0"/>
    <w:rsid w:val="008B141F"/>
    <w:rsid w:val="008B2129"/>
    <w:rsid w:val="008B762D"/>
    <w:rsid w:val="008B7764"/>
    <w:rsid w:val="008C613B"/>
    <w:rsid w:val="008C61A7"/>
    <w:rsid w:val="008C6259"/>
    <w:rsid w:val="008C67EF"/>
    <w:rsid w:val="008C6939"/>
    <w:rsid w:val="008C7DA2"/>
    <w:rsid w:val="008D07E4"/>
    <w:rsid w:val="008D140B"/>
    <w:rsid w:val="008D39FE"/>
    <w:rsid w:val="008D3A70"/>
    <w:rsid w:val="008D48E2"/>
    <w:rsid w:val="008D6578"/>
    <w:rsid w:val="008D6CFC"/>
    <w:rsid w:val="008D7B6F"/>
    <w:rsid w:val="008E0C08"/>
    <w:rsid w:val="008E517E"/>
    <w:rsid w:val="008E51E2"/>
    <w:rsid w:val="008E5736"/>
    <w:rsid w:val="008E71F6"/>
    <w:rsid w:val="008F01B4"/>
    <w:rsid w:val="008F2618"/>
    <w:rsid w:val="008F3789"/>
    <w:rsid w:val="008F4602"/>
    <w:rsid w:val="008F62E3"/>
    <w:rsid w:val="008F63FD"/>
    <w:rsid w:val="008F686C"/>
    <w:rsid w:val="009001DD"/>
    <w:rsid w:val="00900600"/>
    <w:rsid w:val="009006B5"/>
    <w:rsid w:val="009025FD"/>
    <w:rsid w:val="009051A7"/>
    <w:rsid w:val="00911F0B"/>
    <w:rsid w:val="009124C8"/>
    <w:rsid w:val="0091437B"/>
    <w:rsid w:val="009148DE"/>
    <w:rsid w:val="009214F7"/>
    <w:rsid w:val="0092245F"/>
    <w:rsid w:val="0092610C"/>
    <w:rsid w:val="00934BF8"/>
    <w:rsid w:val="0093767F"/>
    <w:rsid w:val="00937BD4"/>
    <w:rsid w:val="00940CEF"/>
    <w:rsid w:val="009415A8"/>
    <w:rsid w:val="00941E30"/>
    <w:rsid w:val="0094394A"/>
    <w:rsid w:val="00944728"/>
    <w:rsid w:val="00944CD8"/>
    <w:rsid w:val="0094516F"/>
    <w:rsid w:val="00945565"/>
    <w:rsid w:val="00945A9A"/>
    <w:rsid w:val="00945BF5"/>
    <w:rsid w:val="0094670F"/>
    <w:rsid w:val="009472F8"/>
    <w:rsid w:val="0095084E"/>
    <w:rsid w:val="009528C9"/>
    <w:rsid w:val="00953F3E"/>
    <w:rsid w:val="009549D5"/>
    <w:rsid w:val="0095553E"/>
    <w:rsid w:val="00956CDE"/>
    <w:rsid w:val="009600A7"/>
    <w:rsid w:val="009610CA"/>
    <w:rsid w:val="00963B92"/>
    <w:rsid w:val="00966495"/>
    <w:rsid w:val="009666C0"/>
    <w:rsid w:val="00967E02"/>
    <w:rsid w:val="00973E8E"/>
    <w:rsid w:val="0097477D"/>
    <w:rsid w:val="00975B91"/>
    <w:rsid w:val="009777D9"/>
    <w:rsid w:val="00980349"/>
    <w:rsid w:val="0098187C"/>
    <w:rsid w:val="00983A8D"/>
    <w:rsid w:val="00986370"/>
    <w:rsid w:val="00991B88"/>
    <w:rsid w:val="009A2CE3"/>
    <w:rsid w:val="009A4507"/>
    <w:rsid w:val="009A5753"/>
    <w:rsid w:val="009A579D"/>
    <w:rsid w:val="009B2DCC"/>
    <w:rsid w:val="009B5F90"/>
    <w:rsid w:val="009B7935"/>
    <w:rsid w:val="009B7F24"/>
    <w:rsid w:val="009C2A6F"/>
    <w:rsid w:val="009C3DA5"/>
    <w:rsid w:val="009C5BF8"/>
    <w:rsid w:val="009D162E"/>
    <w:rsid w:val="009D1FAD"/>
    <w:rsid w:val="009D6092"/>
    <w:rsid w:val="009D61DD"/>
    <w:rsid w:val="009D6CBD"/>
    <w:rsid w:val="009E1235"/>
    <w:rsid w:val="009E19AF"/>
    <w:rsid w:val="009E2274"/>
    <w:rsid w:val="009E3297"/>
    <w:rsid w:val="009E422D"/>
    <w:rsid w:val="009E4902"/>
    <w:rsid w:val="009E4D67"/>
    <w:rsid w:val="009E6EF7"/>
    <w:rsid w:val="009F1687"/>
    <w:rsid w:val="009F3037"/>
    <w:rsid w:val="009F41D6"/>
    <w:rsid w:val="009F661E"/>
    <w:rsid w:val="009F734F"/>
    <w:rsid w:val="00A02A6F"/>
    <w:rsid w:val="00A04896"/>
    <w:rsid w:val="00A1069F"/>
    <w:rsid w:val="00A1202D"/>
    <w:rsid w:val="00A12F0E"/>
    <w:rsid w:val="00A153DB"/>
    <w:rsid w:val="00A16190"/>
    <w:rsid w:val="00A17977"/>
    <w:rsid w:val="00A17E79"/>
    <w:rsid w:val="00A22117"/>
    <w:rsid w:val="00A2211D"/>
    <w:rsid w:val="00A23E1A"/>
    <w:rsid w:val="00A246B6"/>
    <w:rsid w:val="00A26738"/>
    <w:rsid w:val="00A26BAF"/>
    <w:rsid w:val="00A27AF2"/>
    <w:rsid w:val="00A30704"/>
    <w:rsid w:val="00A32B60"/>
    <w:rsid w:val="00A32D53"/>
    <w:rsid w:val="00A33385"/>
    <w:rsid w:val="00A3489B"/>
    <w:rsid w:val="00A3685E"/>
    <w:rsid w:val="00A37327"/>
    <w:rsid w:val="00A43A61"/>
    <w:rsid w:val="00A47258"/>
    <w:rsid w:val="00A47E70"/>
    <w:rsid w:val="00A50CF0"/>
    <w:rsid w:val="00A55BE2"/>
    <w:rsid w:val="00A576D7"/>
    <w:rsid w:val="00A60B19"/>
    <w:rsid w:val="00A641A3"/>
    <w:rsid w:val="00A718F5"/>
    <w:rsid w:val="00A74759"/>
    <w:rsid w:val="00A7671C"/>
    <w:rsid w:val="00A84D3F"/>
    <w:rsid w:val="00A84DEA"/>
    <w:rsid w:val="00A858B8"/>
    <w:rsid w:val="00A868BC"/>
    <w:rsid w:val="00A90D8C"/>
    <w:rsid w:val="00A9648C"/>
    <w:rsid w:val="00AA2CBC"/>
    <w:rsid w:val="00AA3CD8"/>
    <w:rsid w:val="00AA6138"/>
    <w:rsid w:val="00AB1D89"/>
    <w:rsid w:val="00AB1FDB"/>
    <w:rsid w:val="00AB3AE3"/>
    <w:rsid w:val="00AB491B"/>
    <w:rsid w:val="00AB5541"/>
    <w:rsid w:val="00AB5A47"/>
    <w:rsid w:val="00AB62E4"/>
    <w:rsid w:val="00AB6322"/>
    <w:rsid w:val="00AC01A3"/>
    <w:rsid w:val="00AC47AA"/>
    <w:rsid w:val="00AC5331"/>
    <w:rsid w:val="00AC5820"/>
    <w:rsid w:val="00AC7FBF"/>
    <w:rsid w:val="00AD0EA9"/>
    <w:rsid w:val="00AD1B37"/>
    <w:rsid w:val="00AD1CD8"/>
    <w:rsid w:val="00AD1D8A"/>
    <w:rsid w:val="00AD54B7"/>
    <w:rsid w:val="00AD62C9"/>
    <w:rsid w:val="00AD687F"/>
    <w:rsid w:val="00AD7489"/>
    <w:rsid w:val="00AE196D"/>
    <w:rsid w:val="00AE2722"/>
    <w:rsid w:val="00AE55C4"/>
    <w:rsid w:val="00AE5DD8"/>
    <w:rsid w:val="00AF193D"/>
    <w:rsid w:val="00AF2E59"/>
    <w:rsid w:val="00AF2F52"/>
    <w:rsid w:val="00AF310F"/>
    <w:rsid w:val="00AF4AE7"/>
    <w:rsid w:val="00AF54E0"/>
    <w:rsid w:val="00B0340C"/>
    <w:rsid w:val="00B048D6"/>
    <w:rsid w:val="00B056B6"/>
    <w:rsid w:val="00B06717"/>
    <w:rsid w:val="00B12BCE"/>
    <w:rsid w:val="00B13D25"/>
    <w:rsid w:val="00B13F88"/>
    <w:rsid w:val="00B16FA5"/>
    <w:rsid w:val="00B21E10"/>
    <w:rsid w:val="00B2510F"/>
    <w:rsid w:val="00B25292"/>
    <w:rsid w:val="00B25867"/>
    <w:rsid w:val="00B258BB"/>
    <w:rsid w:val="00B26ED3"/>
    <w:rsid w:val="00B270A8"/>
    <w:rsid w:val="00B316CD"/>
    <w:rsid w:val="00B366B7"/>
    <w:rsid w:val="00B379A4"/>
    <w:rsid w:val="00B42DFD"/>
    <w:rsid w:val="00B430CC"/>
    <w:rsid w:val="00B4429C"/>
    <w:rsid w:val="00B4492D"/>
    <w:rsid w:val="00B51A6B"/>
    <w:rsid w:val="00B53D3E"/>
    <w:rsid w:val="00B6180B"/>
    <w:rsid w:val="00B6354B"/>
    <w:rsid w:val="00B6613B"/>
    <w:rsid w:val="00B67B97"/>
    <w:rsid w:val="00B70193"/>
    <w:rsid w:val="00B722D8"/>
    <w:rsid w:val="00B73078"/>
    <w:rsid w:val="00B75235"/>
    <w:rsid w:val="00B76D54"/>
    <w:rsid w:val="00B8119C"/>
    <w:rsid w:val="00B81DEE"/>
    <w:rsid w:val="00B83007"/>
    <w:rsid w:val="00B83606"/>
    <w:rsid w:val="00B847BB"/>
    <w:rsid w:val="00B84BE1"/>
    <w:rsid w:val="00B85212"/>
    <w:rsid w:val="00B91C29"/>
    <w:rsid w:val="00B968C8"/>
    <w:rsid w:val="00BA181C"/>
    <w:rsid w:val="00BA21CF"/>
    <w:rsid w:val="00BA3EC5"/>
    <w:rsid w:val="00BA51D9"/>
    <w:rsid w:val="00BB11FB"/>
    <w:rsid w:val="00BB140E"/>
    <w:rsid w:val="00BB4080"/>
    <w:rsid w:val="00BB5B76"/>
    <w:rsid w:val="00BB5DFC"/>
    <w:rsid w:val="00BB7092"/>
    <w:rsid w:val="00BB7BC0"/>
    <w:rsid w:val="00BC01BA"/>
    <w:rsid w:val="00BC1B19"/>
    <w:rsid w:val="00BC2651"/>
    <w:rsid w:val="00BC282B"/>
    <w:rsid w:val="00BC37E4"/>
    <w:rsid w:val="00BC5AFA"/>
    <w:rsid w:val="00BC7391"/>
    <w:rsid w:val="00BD279D"/>
    <w:rsid w:val="00BD2B0D"/>
    <w:rsid w:val="00BD3A3E"/>
    <w:rsid w:val="00BD55A3"/>
    <w:rsid w:val="00BD605A"/>
    <w:rsid w:val="00BD6B10"/>
    <w:rsid w:val="00BD6B47"/>
    <w:rsid w:val="00BD6BB8"/>
    <w:rsid w:val="00BD732A"/>
    <w:rsid w:val="00BE404A"/>
    <w:rsid w:val="00BE4C42"/>
    <w:rsid w:val="00BE5F46"/>
    <w:rsid w:val="00BE6A47"/>
    <w:rsid w:val="00BF0304"/>
    <w:rsid w:val="00BF0BA9"/>
    <w:rsid w:val="00BF27A2"/>
    <w:rsid w:val="00BF3CF7"/>
    <w:rsid w:val="00BF416C"/>
    <w:rsid w:val="00BF65C2"/>
    <w:rsid w:val="00C00D69"/>
    <w:rsid w:val="00C00E07"/>
    <w:rsid w:val="00C0360C"/>
    <w:rsid w:val="00C06433"/>
    <w:rsid w:val="00C06E3C"/>
    <w:rsid w:val="00C07032"/>
    <w:rsid w:val="00C07AFA"/>
    <w:rsid w:val="00C1151A"/>
    <w:rsid w:val="00C12D8A"/>
    <w:rsid w:val="00C12DF7"/>
    <w:rsid w:val="00C13BC1"/>
    <w:rsid w:val="00C14774"/>
    <w:rsid w:val="00C20136"/>
    <w:rsid w:val="00C244BF"/>
    <w:rsid w:val="00C24CF1"/>
    <w:rsid w:val="00C24F6A"/>
    <w:rsid w:val="00C279BA"/>
    <w:rsid w:val="00C30C66"/>
    <w:rsid w:val="00C32A22"/>
    <w:rsid w:val="00C33230"/>
    <w:rsid w:val="00C341EF"/>
    <w:rsid w:val="00C34316"/>
    <w:rsid w:val="00C3506B"/>
    <w:rsid w:val="00C3593C"/>
    <w:rsid w:val="00C36FD6"/>
    <w:rsid w:val="00C379AB"/>
    <w:rsid w:val="00C40C6E"/>
    <w:rsid w:val="00C40E8E"/>
    <w:rsid w:val="00C440A5"/>
    <w:rsid w:val="00C45089"/>
    <w:rsid w:val="00C454EB"/>
    <w:rsid w:val="00C473C4"/>
    <w:rsid w:val="00C47968"/>
    <w:rsid w:val="00C50783"/>
    <w:rsid w:val="00C50F60"/>
    <w:rsid w:val="00C51BC3"/>
    <w:rsid w:val="00C52F24"/>
    <w:rsid w:val="00C61A91"/>
    <w:rsid w:val="00C62660"/>
    <w:rsid w:val="00C64541"/>
    <w:rsid w:val="00C66BA2"/>
    <w:rsid w:val="00C67A70"/>
    <w:rsid w:val="00C74F73"/>
    <w:rsid w:val="00C77F5B"/>
    <w:rsid w:val="00C800CE"/>
    <w:rsid w:val="00C804AA"/>
    <w:rsid w:val="00C80F8F"/>
    <w:rsid w:val="00C83B66"/>
    <w:rsid w:val="00C84AB8"/>
    <w:rsid w:val="00C87512"/>
    <w:rsid w:val="00C8791F"/>
    <w:rsid w:val="00C92470"/>
    <w:rsid w:val="00C934AC"/>
    <w:rsid w:val="00C95985"/>
    <w:rsid w:val="00C967D2"/>
    <w:rsid w:val="00C96E95"/>
    <w:rsid w:val="00C972F4"/>
    <w:rsid w:val="00CA067E"/>
    <w:rsid w:val="00CA0C3E"/>
    <w:rsid w:val="00CA0E0D"/>
    <w:rsid w:val="00CA18C8"/>
    <w:rsid w:val="00CA5FBD"/>
    <w:rsid w:val="00CA6412"/>
    <w:rsid w:val="00CA7098"/>
    <w:rsid w:val="00CB608B"/>
    <w:rsid w:val="00CB6688"/>
    <w:rsid w:val="00CC17B3"/>
    <w:rsid w:val="00CC20CD"/>
    <w:rsid w:val="00CC3BEC"/>
    <w:rsid w:val="00CC4412"/>
    <w:rsid w:val="00CC5026"/>
    <w:rsid w:val="00CC53CA"/>
    <w:rsid w:val="00CC68D0"/>
    <w:rsid w:val="00CC7A0E"/>
    <w:rsid w:val="00CD777D"/>
    <w:rsid w:val="00CE0847"/>
    <w:rsid w:val="00CE29FF"/>
    <w:rsid w:val="00CE2CD7"/>
    <w:rsid w:val="00CF1DDB"/>
    <w:rsid w:val="00CF2847"/>
    <w:rsid w:val="00CF34B5"/>
    <w:rsid w:val="00CF5BDC"/>
    <w:rsid w:val="00CF5C18"/>
    <w:rsid w:val="00D03F9A"/>
    <w:rsid w:val="00D0405B"/>
    <w:rsid w:val="00D06D51"/>
    <w:rsid w:val="00D06F63"/>
    <w:rsid w:val="00D12109"/>
    <w:rsid w:val="00D12C30"/>
    <w:rsid w:val="00D21611"/>
    <w:rsid w:val="00D21D77"/>
    <w:rsid w:val="00D2330B"/>
    <w:rsid w:val="00D24991"/>
    <w:rsid w:val="00D35C77"/>
    <w:rsid w:val="00D36059"/>
    <w:rsid w:val="00D36718"/>
    <w:rsid w:val="00D37D0B"/>
    <w:rsid w:val="00D452EA"/>
    <w:rsid w:val="00D47E0F"/>
    <w:rsid w:val="00D50255"/>
    <w:rsid w:val="00D511FE"/>
    <w:rsid w:val="00D51487"/>
    <w:rsid w:val="00D51594"/>
    <w:rsid w:val="00D642C1"/>
    <w:rsid w:val="00D64989"/>
    <w:rsid w:val="00D64D5F"/>
    <w:rsid w:val="00D66083"/>
    <w:rsid w:val="00D66520"/>
    <w:rsid w:val="00D67055"/>
    <w:rsid w:val="00D67627"/>
    <w:rsid w:val="00D7012D"/>
    <w:rsid w:val="00D7227A"/>
    <w:rsid w:val="00D73484"/>
    <w:rsid w:val="00D73A86"/>
    <w:rsid w:val="00D75CE3"/>
    <w:rsid w:val="00D80221"/>
    <w:rsid w:val="00D87822"/>
    <w:rsid w:val="00D92461"/>
    <w:rsid w:val="00D94CDB"/>
    <w:rsid w:val="00D957C3"/>
    <w:rsid w:val="00D9759B"/>
    <w:rsid w:val="00DA016E"/>
    <w:rsid w:val="00DA0354"/>
    <w:rsid w:val="00DA5EDB"/>
    <w:rsid w:val="00DA6EE2"/>
    <w:rsid w:val="00DB05E6"/>
    <w:rsid w:val="00DB36E5"/>
    <w:rsid w:val="00DB438D"/>
    <w:rsid w:val="00DB43A5"/>
    <w:rsid w:val="00DB459A"/>
    <w:rsid w:val="00DB50DE"/>
    <w:rsid w:val="00DB5183"/>
    <w:rsid w:val="00DB5592"/>
    <w:rsid w:val="00DB61F2"/>
    <w:rsid w:val="00DB7E85"/>
    <w:rsid w:val="00DC16F6"/>
    <w:rsid w:val="00DC39B9"/>
    <w:rsid w:val="00DC5319"/>
    <w:rsid w:val="00DC74ED"/>
    <w:rsid w:val="00DC756E"/>
    <w:rsid w:val="00DC7D76"/>
    <w:rsid w:val="00DD2530"/>
    <w:rsid w:val="00DD3D6F"/>
    <w:rsid w:val="00DD451F"/>
    <w:rsid w:val="00DD6459"/>
    <w:rsid w:val="00DD6CA0"/>
    <w:rsid w:val="00DE2370"/>
    <w:rsid w:val="00DE29CA"/>
    <w:rsid w:val="00DE2F08"/>
    <w:rsid w:val="00DE30BC"/>
    <w:rsid w:val="00DE34CF"/>
    <w:rsid w:val="00DE4D96"/>
    <w:rsid w:val="00DE58C7"/>
    <w:rsid w:val="00DE6A68"/>
    <w:rsid w:val="00DE6ACA"/>
    <w:rsid w:val="00DE6EC9"/>
    <w:rsid w:val="00DE750A"/>
    <w:rsid w:val="00DF0486"/>
    <w:rsid w:val="00DF04B0"/>
    <w:rsid w:val="00DF1A05"/>
    <w:rsid w:val="00E00026"/>
    <w:rsid w:val="00E00ECF"/>
    <w:rsid w:val="00E02A3A"/>
    <w:rsid w:val="00E03DE1"/>
    <w:rsid w:val="00E054E2"/>
    <w:rsid w:val="00E06E81"/>
    <w:rsid w:val="00E1097E"/>
    <w:rsid w:val="00E11C0E"/>
    <w:rsid w:val="00E12187"/>
    <w:rsid w:val="00E123E1"/>
    <w:rsid w:val="00E13F3D"/>
    <w:rsid w:val="00E216A6"/>
    <w:rsid w:val="00E23A30"/>
    <w:rsid w:val="00E23AF7"/>
    <w:rsid w:val="00E24186"/>
    <w:rsid w:val="00E261A4"/>
    <w:rsid w:val="00E264EB"/>
    <w:rsid w:val="00E32BC9"/>
    <w:rsid w:val="00E338E2"/>
    <w:rsid w:val="00E34898"/>
    <w:rsid w:val="00E368F7"/>
    <w:rsid w:val="00E37B2F"/>
    <w:rsid w:val="00E41E05"/>
    <w:rsid w:val="00E422FB"/>
    <w:rsid w:val="00E43A4B"/>
    <w:rsid w:val="00E454E3"/>
    <w:rsid w:val="00E45E70"/>
    <w:rsid w:val="00E50738"/>
    <w:rsid w:val="00E5116B"/>
    <w:rsid w:val="00E55FF9"/>
    <w:rsid w:val="00E6005A"/>
    <w:rsid w:val="00E60190"/>
    <w:rsid w:val="00E60BF3"/>
    <w:rsid w:val="00E666FD"/>
    <w:rsid w:val="00E70A85"/>
    <w:rsid w:val="00E71951"/>
    <w:rsid w:val="00E72C2A"/>
    <w:rsid w:val="00E744D6"/>
    <w:rsid w:val="00E77D8C"/>
    <w:rsid w:val="00E80D08"/>
    <w:rsid w:val="00E81C32"/>
    <w:rsid w:val="00E8376A"/>
    <w:rsid w:val="00E86FB9"/>
    <w:rsid w:val="00E90D89"/>
    <w:rsid w:val="00E9767B"/>
    <w:rsid w:val="00EA0329"/>
    <w:rsid w:val="00EA058D"/>
    <w:rsid w:val="00EA0EF2"/>
    <w:rsid w:val="00EA4224"/>
    <w:rsid w:val="00EA5A1A"/>
    <w:rsid w:val="00EA7605"/>
    <w:rsid w:val="00EB09B7"/>
    <w:rsid w:val="00EB0B6E"/>
    <w:rsid w:val="00EB1F2C"/>
    <w:rsid w:val="00EB4048"/>
    <w:rsid w:val="00EB4F3F"/>
    <w:rsid w:val="00EB6A03"/>
    <w:rsid w:val="00EB6D49"/>
    <w:rsid w:val="00EB6D9C"/>
    <w:rsid w:val="00EB757B"/>
    <w:rsid w:val="00EB7858"/>
    <w:rsid w:val="00EB7EE3"/>
    <w:rsid w:val="00EC18D3"/>
    <w:rsid w:val="00EC1B2A"/>
    <w:rsid w:val="00EC3A25"/>
    <w:rsid w:val="00EC4466"/>
    <w:rsid w:val="00EC54CE"/>
    <w:rsid w:val="00ED09C1"/>
    <w:rsid w:val="00ED3176"/>
    <w:rsid w:val="00ED52B2"/>
    <w:rsid w:val="00ED6120"/>
    <w:rsid w:val="00ED6175"/>
    <w:rsid w:val="00EE0746"/>
    <w:rsid w:val="00EE0A09"/>
    <w:rsid w:val="00EE2D4A"/>
    <w:rsid w:val="00EE36C3"/>
    <w:rsid w:val="00EE3B2A"/>
    <w:rsid w:val="00EE57D7"/>
    <w:rsid w:val="00EE7D7C"/>
    <w:rsid w:val="00EF38A1"/>
    <w:rsid w:val="00EF4E2E"/>
    <w:rsid w:val="00F01566"/>
    <w:rsid w:val="00F01992"/>
    <w:rsid w:val="00F03540"/>
    <w:rsid w:val="00F03B1E"/>
    <w:rsid w:val="00F046C7"/>
    <w:rsid w:val="00F04DE4"/>
    <w:rsid w:val="00F04EE6"/>
    <w:rsid w:val="00F05A0F"/>
    <w:rsid w:val="00F0709B"/>
    <w:rsid w:val="00F155AF"/>
    <w:rsid w:val="00F15C30"/>
    <w:rsid w:val="00F1648A"/>
    <w:rsid w:val="00F2306F"/>
    <w:rsid w:val="00F23FFF"/>
    <w:rsid w:val="00F25D98"/>
    <w:rsid w:val="00F300FB"/>
    <w:rsid w:val="00F35700"/>
    <w:rsid w:val="00F40E05"/>
    <w:rsid w:val="00F449BB"/>
    <w:rsid w:val="00F46788"/>
    <w:rsid w:val="00F53069"/>
    <w:rsid w:val="00F55646"/>
    <w:rsid w:val="00F56CEB"/>
    <w:rsid w:val="00F62010"/>
    <w:rsid w:val="00F6693F"/>
    <w:rsid w:val="00F70863"/>
    <w:rsid w:val="00F7210F"/>
    <w:rsid w:val="00F7439B"/>
    <w:rsid w:val="00F76E65"/>
    <w:rsid w:val="00F77174"/>
    <w:rsid w:val="00F77B35"/>
    <w:rsid w:val="00F77FAF"/>
    <w:rsid w:val="00F8518B"/>
    <w:rsid w:val="00F92123"/>
    <w:rsid w:val="00F92BEB"/>
    <w:rsid w:val="00F9441C"/>
    <w:rsid w:val="00F95870"/>
    <w:rsid w:val="00FA129D"/>
    <w:rsid w:val="00FA27CA"/>
    <w:rsid w:val="00FA3792"/>
    <w:rsid w:val="00FA435D"/>
    <w:rsid w:val="00FB2D04"/>
    <w:rsid w:val="00FB5E77"/>
    <w:rsid w:val="00FB6187"/>
    <w:rsid w:val="00FB6386"/>
    <w:rsid w:val="00FB6655"/>
    <w:rsid w:val="00FC0F63"/>
    <w:rsid w:val="00FC3626"/>
    <w:rsid w:val="00FC5E7E"/>
    <w:rsid w:val="00FC6B00"/>
    <w:rsid w:val="00FD2438"/>
    <w:rsid w:val="00FD25DD"/>
    <w:rsid w:val="00FD3648"/>
    <w:rsid w:val="00FD4679"/>
    <w:rsid w:val="00FD61F3"/>
    <w:rsid w:val="00FD770D"/>
    <w:rsid w:val="00FE16F1"/>
    <w:rsid w:val="00FE2076"/>
    <w:rsid w:val="00FF034D"/>
    <w:rsid w:val="00FF0361"/>
    <w:rsid w:val="00FF662D"/>
    <w:rsid w:val="00FF72C3"/>
    <w:rsid w:val="00FF7ED1"/>
    <w:rsid w:val="0B7E67EB"/>
    <w:rsid w:val="0E773F4A"/>
    <w:rsid w:val="183C0DD2"/>
    <w:rsid w:val="18652158"/>
    <w:rsid w:val="1C3B3861"/>
    <w:rsid w:val="1F6B6F1B"/>
    <w:rsid w:val="206D1FCE"/>
    <w:rsid w:val="2E36595B"/>
    <w:rsid w:val="36793146"/>
    <w:rsid w:val="422D4674"/>
    <w:rsid w:val="454C21C0"/>
    <w:rsid w:val="461B1594"/>
    <w:rsid w:val="481935D8"/>
    <w:rsid w:val="4C8B2A03"/>
    <w:rsid w:val="4E91587C"/>
    <w:rsid w:val="58DE27C9"/>
    <w:rsid w:val="5D134338"/>
    <w:rsid w:val="5DDF7861"/>
    <w:rsid w:val="61277B74"/>
    <w:rsid w:val="63DD51D6"/>
    <w:rsid w:val="79F458A4"/>
    <w:rsid w:val="7CBC3397"/>
    <w:rsid w:val="7D592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D88143"/>
  <w15:docId w15:val="{EDE3A076-B459-408C-9A31-AC6DDB9E8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val="en-CA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semiHidden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semiHidden/>
    <w:unhideWhenUsed/>
    <w:qFormat/>
    <w:pPr>
      <w:spacing w:after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semiHidden/>
    <w:unhideWhenUsed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semiHidden/>
    <w:unhideWhenUsed/>
    <w:qFormat/>
    <w:pPr>
      <w:spacing w:after="0"/>
    </w:pPr>
  </w:style>
  <w:style w:type="paragraph" w:styleId="NormalIndent">
    <w:name w:val="Normal Indent"/>
    <w:basedOn w:val="Normal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semiHidden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semiHidden/>
    <w:unhideWhenUsed/>
    <w:qFormat/>
    <w:pPr>
      <w:spacing w:after="0"/>
      <w:ind w:left="1000" w:hanging="200"/>
    </w:pPr>
  </w:style>
  <w:style w:type="paragraph" w:styleId="EnvelopeAddress">
    <w:name w:val="envelope address"/>
    <w:basedOn w:val="Normal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TOAHeading">
    <w:name w:val="toa heading"/>
    <w:basedOn w:val="Normal"/>
    <w:next w:val="Normal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Index6">
    <w:name w:val="index 6"/>
    <w:basedOn w:val="Normal"/>
    <w:next w:val="Normal"/>
    <w:semiHidden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semiHidden/>
    <w:unhideWhenUsed/>
    <w:qFormat/>
    <w:pPr>
      <w:spacing w:after="0"/>
      <w:ind w:left="4252"/>
    </w:pPr>
  </w:style>
  <w:style w:type="paragraph" w:styleId="BodyText">
    <w:name w:val="Body Text"/>
    <w:basedOn w:val="Normal"/>
    <w:link w:val="BodyTextChar"/>
    <w:semiHidden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semiHidden/>
    <w:unhideWhenUsed/>
    <w:qFormat/>
    <w:pPr>
      <w:spacing w:after="120"/>
      <w:ind w:left="283"/>
    </w:pPr>
  </w:style>
  <w:style w:type="paragraph" w:styleId="ListNumber3">
    <w:name w:val="List Number 3"/>
    <w:basedOn w:val="Normal"/>
    <w:semiHidden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semiHidden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semiHidden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Address">
    <w:name w:val="HTML Address"/>
    <w:basedOn w:val="Normal"/>
    <w:link w:val="HTMLAddressChar"/>
    <w:semiHidden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semiHidden/>
    <w:unhideWhenUsed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semiHidden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semiHidden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semiHidden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semiHidden/>
    <w:unhideWhenUsed/>
    <w:qFormat/>
    <w:pPr>
      <w:spacing w:after="0"/>
    </w:pPr>
  </w:style>
  <w:style w:type="paragraph" w:styleId="ListContinue5">
    <w:name w:val="List Continue 5"/>
    <w:basedOn w:val="Normal"/>
    <w:semiHidden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link w:val="BalloonTextChar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EnvelopeReturn">
    <w:name w:val="envelope return"/>
    <w:basedOn w:val="Normal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semiHidden/>
    <w:unhideWhenUsed/>
    <w:qFormat/>
    <w:pPr>
      <w:spacing w:after="0"/>
      <w:ind w:left="4252"/>
    </w:pPr>
  </w:style>
  <w:style w:type="paragraph" w:styleId="ListContinue4">
    <w:name w:val="List Continue 4"/>
    <w:basedOn w:val="Normal"/>
    <w:semiHidden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semiHidden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semiHidden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semiHidden/>
    <w:unhideWhenUsed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semiHidden/>
    <w:unhideWhenUsed/>
    <w:qFormat/>
    <w:pPr>
      <w:spacing w:after="0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semiHidden/>
    <w:unhideWhenUsed/>
    <w:pPr>
      <w:spacing w:after="120" w:line="480" w:lineRule="auto"/>
    </w:pPr>
  </w:style>
  <w:style w:type="paragraph" w:styleId="ListContinue2">
    <w:name w:val="List Continue 2"/>
    <w:basedOn w:val="Normal"/>
    <w:semiHidden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semiHidden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uiPriority w:val="99"/>
    <w:semiHidden/>
    <w:unhideWhenUsed/>
    <w:qFormat/>
    <w:rPr>
      <w:sz w:val="24"/>
      <w:szCs w:val="24"/>
    </w:rPr>
  </w:style>
  <w:style w:type="paragraph" w:styleId="ListContinue3">
    <w:name w:val="List Continue 3"/>
    <w:basedOn w:val="Normal"/>
    <w:semiHidden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"/>
    <w:semiHidden/>
    <w:unhideWhenUsed/>
    <w:qFormat/>
    <w:pPr>
      <w:spacing w:after="180"/>
      <w:ind w:left="360" w:firstLine="360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uiPriority w:val="99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1">
    <w:name w:val="书目1"/>
    <w:basedOn w:val="Normal"/>
    <w:next w:val="Normal"/>
    <w:uiPriority w:val="37"/>
    <w:semiHidden/>
    <w:unhideWhenUsed/>
  </w:style>
  <w:style w:type="character" w:customStyle="1" w:styleId="BodyTextChar">
    <w:name w:val="Body Text Char"/>
    <w:basedOn w:val="DefaultParagraphFont"/>
    <w:link w:val="BodyText"/>
    <w:semiHidden/>
    <w:rPr>
      <w:rFonts w:ascii="Times New Rom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semiHidden/>
    <w:rPr>
      <w:rFonts w:ascii="Times New Roman" w:hAnsi="Times New Roman"/>
      <w:lang w:val="en-GB" w:eastAsia="en-US"/>
    </w:rPr>
  </w:style>
  <w:style w:type="character" w:customStyle="1" w:styleId="BodyText3Char">
    <w:name w:val="Body Text 3 Char"/>
    <w:basedOn w:val="DefaultParagraphFont"/>
    <w:link w:val="BodyTex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qFormat/>
    <w:rPr>
      <w:rFonts w:ascii="Times New Roman" w:hAnsi="Times New Roman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qFormat/>
    <w:rPr>
      <w:rFonts w:ascii="Times New Roman" w:hAnsi="Times New Roman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semiHidden/>
    <w:qFormat/>
    <w:rPr>
      <w:rFonts w:ascii="Times New Roman" w:hAnsi="Times New Roman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ClosingChar">
    <w:name w:val="Closing Char"/>
    <w:basedOn w:val="DefaultParagraphFont"/>
    <w:link w:val="Closing"/>
    <w:semiHidden/>
    <w:qFormat/>
    <w:rPr>
      <w:rFonts w:ascii="Times New Roman" w:hAnsi="Times New Roman"/>
      <w:lang w:val="en-GB" w:eastAsia="en-US"/>
    </w:rPr>
  </w:style>
  <w:style w:type="character" w:customStyle="1" w:styleId="DateChar">
    <w:name w:val="Date Char"/>
    <w:basedOn w:val="DefaultParagraphFont"/>
    <w:link w:val="Date"/>
    <w:qFormat/>
    <w:rPr>
      <w:rFonts w:ascii="Times New Roman" w:hAnsi="Times New Roman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semiHidden/>
    <w:rPr>
      <w:rFonts w:ascii="Times New Roman" w:hAnsi="Times New Roman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semiHidden/>
    <w:qFormat/>
    <w:rPr>
      <w:rFonts w:ascii="Times New Roman" w:hAnsi="Times New Roman"/>
      <w:lang w:val="en-GB" w:eastAsia="en-US"/>
    </w:rPr>
  </w:style>
  <w:style w:type="character" w:customStyle="1" w:styleId="HTMLAddressChar">
    <w:name w:val="HTML Address Char"/>
    <w:basedOn w:val="DefaultParagraphFont"/>
    <w:link w:val="HTMLAddress"/>
    <w:semiHidden/>
    <w:qFormat/>
    <w:rPr>
      <w:rFonts w:ascii="Times New Roman" w:hAnsi="Times New Roman"/>
      <w:i/>
      <w:iCs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semiHidden/>
    <w:qFormat/>
    <w:rPr>
      <w:rFonts w:ascii="Consolas" w:hAnsi="Consolas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semiHidden/>
    <w:qFormat/>
    <w:rPr>
      <w:rFonts w:ascii="Consolas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Pr>
      <w:rFonts w:ascii="Times New Roman" w:eastAsia="Times New Roman" w:hAnsi="Times New Roman"/>
      <w:lang w:val="en-GB" w:eastAsia="en-US"/>
    </w:rPr>
  </w:style>
  <w:style w:type="character" w:customStyle="1" w:styleId="NoteHeadingChar">
    <w:name w:val="Note Heading Char"/>
    <w:basedOn w:val="DefaultParagraphFont"/>
    <w:link w:val="NoteHeading"/>
    <w:semiHidden/>
    <w:qFormat/>
    <w:rPr>
      <w:rFonts w:ascii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semiHidden/>
    <w:qFormat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alutationChar">
    <w:name w:val="Salutation Char"/>
    <w:basedOn w:val="DefaultParagraphFont"/>
    <w:link w:val="Salutation"/>
    <w:qFormat/>
    <w:rPr>
      <w:rFonts w:ascii="Times New Roman" w:hAnsi="Times New Roman"/>
      <w:lang w:val="en-GB" w:eastAsia="en-US"/>
    </w:rPr>
  </w:style>
  <w:style w:type="character" w:customStyle="1" w:styleId="SignatureChar">
    <w:name w:val="Signature Char"/>
    <w:basedOn w:val="DefaultParagraphFont"/>
    <w:link w:val="Signature"/>
    <w:semiHidden/>
    <w:qFormat/>
    <w:rPr>
      <w:rFonts w:ascii="Times New Roman" w:hAnsi="Times New Roman"/>
      <w:lang w:val="en-GB" w:eastAsia="en-US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q4iawc">
    <w:name w:val="q4iawc"/>
    <w:basedOn w:val="DefaultParagraphFont"/>
    <w:qFormat/>
  </w:style>
  <w:style w:type="paragraph" w:styleId="Revision">
    <w:name w:val="Revision"/>
    <w:hidden/>
    <w:uiPriority w:val="99"/>
    <w:unhideWhenUsed/>
    <w:rsid w:val="00F62010"/>
    <w:rPr>
      <w:rFonts w:ascii="Times New Roman" w:eastAsia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qFormat/>
    <w:locked/>
    <w:rsid w:val="00C06433"/>
    <w:rPr>
      <w:rFonts w:ascii="Times New Roman" w:eastAsia="Times New Roman" w:hAnsi="Times New Roman"/>
      <w:lang w:val="en-CA" w:eastAsia="en-US"/>
    </w:rPr>
  </w:style>
  <w:style w:type="paragraph" w:customStyle="1" w:styleId="BL">
    <w:name w:val="BL"/>
    <w:basedOn w:val="ListNumber"/>
    <w:qFormat/>
    <w:rsid w:val="00B847BB"/>
    <w:pPr>
      <w:overflowPunct w:val="0"/>
      <w:autoSpaceDE w:val="0"/>
      <w:autoSpaceDN w:val="0"/>
      <w:adjustRightInd w:val="0"/>
      <w:textAlignment w:val="baseline"/>
    </w:pPr>
    <w:rPr>
      <w:rFonts w:eastAsia="SimSun"/>
      <w:color w:val="000000"/>
      <w:lang w:val="en-GB"/>
    </w:rPr>
  </w:style>
  <w:style w:type="character" w:customStyle="1" w:styleId="apple-converted-space">
    <w:name w:val="apple-converted-space"/>
    <w:rsid w:val="00DB5592"/>
  </w:style>
  <w:style w:type="character" w:customStyle="1" w:styleId="B1Char1">
    <w:name w:val="B1 Char1"/>
    <w:rsid w:val="001412E9"/>
    <w:rPr>
      <w:lang w:eastAsia="ja-JP"/>
    </w:rPr>
  </w:style>
  <w:style w:type="character" w:customStyle="1" w:styleId="msoins0">
    <w:name w:val="msoins"/>
    <w:basedOn w:val="DefaultParagraphFont"/>
    <w:qFormat/>
    <w:rsid w:val="009549D5"/>
  </w:style>
  <w:style w:type="character" w:customStyle="1" w:styleId="TALChar">
    <w:name w:val="TAL Char"/>
    <w:link w:val="TAL"/>
    <w:qFormat/>
    <w:locked/>
    <w:rsid w:val="00351444"/>
    <w:rPr>
      <w:rFonts w:ascii="Arial" w:eastAsia="Times New Roman" w:hAnsi="Arial"/>
      <w:sz w:val="18"/>
      <w:lang w:val="en-CA" w:eastAsia="en-US"/>
    </w:rPr>
  </w:style>
  <w:style w:type="character" w:customStyle="1" w:styleId="THChar">
    <w:name w:val="TH Char"/>
    <w:link w:val="TH"/>
    <w:qFormat/>
    <w:locked/>
    <w:rsid w:val="00351444"/>
    <w:rPr>
      <w:rFonts w:ascii="Arial" w:eastAsia="Times New Roman" w:hAnsi="Arial"/>
      <w:b/>
      <w:lang w:val="en-CA" w:eastAsia="en-US"/>
    </w:rPr>
  </w:style>
  <w:style w:type="character" w:customStyle="1" w:styleId="TAHCar">
    <w:name w:val="TAH Car"/>
    <w:link w:val="TAH"/>
    <w:qFormat/>
    <w:locked/>
    <w:rsid w:val="00351444"/>
    <w:rPr>
      <w:rFonts w:ascii="Arial" w:eastAsia="Times New Roman" w:hAnsi="Arial"/>
      <w:b/>
      <w:sz w:val="18"/>
      <w:lang w:val="en-CA" w:eastAsia="en-US"/>
    </w:rPr>
  </w:style>
  <w:style w:type="character" w:customStyle="1" w:styleId="cf01">
    <w:name w:val="cf01"/>
    <w:rsid w:val="006A588E"/>
    <w:rPr>
      <w:rFonts w:ascii="Segoe UI" w:hAnsi="Segoe UI" w:cs="Segoe UI" w:hint="default"/>
      <w:sz w:val="18"/>
      <w:szCs w:val="18"/>
    </w:rPr>
  </w:style>
  <w:style w:type="character" w:customStyle="1" w:styleId="TFZchn">
    <w:name w:val="TF Zchn"/>
    <w:link w:val="TF"/>
    <w:locked/>
    <w:rsid w:val="00BE404A"/>
    <w:rPr>
      <w:rFonts w:ascii="Arial" w:eastAsia="Times New Roman" w:hAnsi="Arial"/>
      <w:b/>
      <w:lang w:val="en-CA" w:eastAsia="en-US"/>
    </w:rPr>
  </w:style>
  <w:style w:type="character" w:customStyle="1" w:styleId="EXChar">
    <w:name w:val="EX Char"/>
    <w:link w:val="EX"/>
    <w:locked/>
    <w:rsid w:val="0058173B"/>
    <w:rPr>
      <w:rFonts w:ascii="Times New Roman" w:eastAsia="Times New Roman" w:hAnsi="Times New Roman"/>
      <w:lang w:val="en-CA" w:eastAsia="en-US"/>
    </w:rPr>
  </w:style>
  <w:style w:type="character" w:customStyle="1" w:styleId="FootnoteTextChar">
    <w:name w:val="Footnote Text Char"/>
    <w:basedOn w:val="DefaultParagraphFont"/>
    <w:rsid w:val="009B7F24"/>
    <w:rPr>
      <w:sz w:val="16"/>
      <w:lang w:eastAsia="en-US"/>
    </w:rPr>
  </w:style>
  <w:style w:type="character" w:customStyle="1" w:styleId="EditorsNoteChar">
    <w:name w:val="Editor's Note Char"/>
    <w:link w:val="EditorsNote"/>
    <w:locked/>
    <w:rsid w:val="00792AB6"/>
    <w:rPr>
      <w:rFonts w:ascii="Times New Roman" w:eastAsia="Times New Roman" w:hAnsi="Times New Roman"/>
      <w:color w:val="FF0000"/>
      <w:lang w:val="en-CA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96146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rsid w:val="00DC756E"/>
    <w:rPr>
      <w:rFonts w:ascii="Arial" w:eastAsia="Times New Roman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DC756E"/>
    <w:rPr>
      <w:rFonts w:ascii="Arial" w:eastAsia="Times New Roman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DC756E"/>
    <w:rPr>
      <w:rFonts w:ascii="Arial" w:eastAsia="Times New Roman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DC756E"/>
    <w:rPr>
      <w:rFonts w:ascii="Arial" w:eastAsia="Times New Roman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C756E"/>
    <w:rPr>
      <w:rFonts w:ascii="Arial" w:eastAsia="Times New Roman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DC756E"/>
    <w:rPr>
      <w:rFonts w:ascii="Arial" w:eastAsia="Times New Roman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DC756E"/>
    <w:rPr>
      <w:rFonts w:ascii="Arial" w:eastAsia="Times New Roman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DC756E"/>
    <w:rPr>
      <w:rFonts w:ascii="Arial" w:eastAsia="Times New Roman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DC756E"/>
    <w:rPr>
      <w:rFonts w:ascii="Arial" w:eastAsia="Times New Roman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DC756E"/>
    <w:rPr>
      <w:rFonts w:ascii="Arial" w:eastAsia="Times New Roman" w:hAnsi="Arial"/>
      <w:b/>
      <w:i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DC756E"/>
    <w:rPr>
      <w:rFonts w:ascii="Times New Roman" w:eastAsia="Times New Roman" w:hAnsi="Times New Roman"/>
      <w:lang w:val="en-CA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DC756E"/>
    <w:rPr>
      <w:rFonts w:ascii="Tahoma" w:eastAsia="Times New Roman" w:hAnsi="Tahoma" w:cs="Tahoma"/>
      <w:sz w:val="16"/>
      <w:szCs w:val="16"/>
      <w:lang w:val="en-CA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DC756E"/>
    <w:rPr>
      <w:rFonts w:ascii="Times New Roman" w:eastAsia="Times New Roman" w:hAnsi="Times New Roman"/>
      <w:b/>
      <w:bCs/>
      <w:lang w:val="en-CA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DC756E"/>
    <w:rPr>
      <w:rFonts w:ascii="Tahoma" w:eastAsia="Times New Roman" w:hAnsi="Tahoma" w:cs="Tahoma"/>
      <w:shd w:val="clear" w:color="auto" w:fill="000080"/>
      <w:lang w:val="en-C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97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77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04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151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1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52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9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363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33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8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1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9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4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9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2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9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4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4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4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749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88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352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64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43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644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85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488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177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712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57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902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43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63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86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14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76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17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36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899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9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373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56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689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74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82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72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60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35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412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3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874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39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130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24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610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4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137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87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215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70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54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55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61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33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98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55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30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112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61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44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430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7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6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yperlink" Target="https://forge.3gpp.org/rep/sa5/MnS/-/merge_requests/1701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mczuqu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8" ma:contentTypeDescription="Create a new document." ma:contentTypeScope="" ma:versionID="ea10faded742dd07e66735a2fba1c467">
  <xsd:schema xmlns:xsd="http://www.w3.org/2001/XMLSchema" xmlns:xs="http://www.w3.org/2001/XMLSchema" xmlns:p="http://schemas.microsoft.com/office/2006/metadata/properties" xmlns:ns2="3ba6957d-a9a8-4f41-8172-bfeef4911de5" targetNamespace="http://schemas.microsoft.com/office/2006/metadata/properties" ma:root="true" ma:fieldsID="57cebe6a49fe3fac58dc7602906a6106" ns2:_="">
    <xsd:import namespace="3ba6957d-a9a8-4f41-8172-bfeef4911d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DF12F26-8388-4CD0-A77F-E9D42574817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C14D8C0-223F-4557-923A-4DA88357FE8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77BDD82-A63C-4927-AD56-821F806FE1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451</TotalTime>
  <Pages>20</Pages>
  <Words>5666</Words>
  <Characters>43622</Characters>
  <Application>Microsoft Office Word</Application>
  <DocSecurity>0</DocSecurity>
  <Lines>363</Lines>
  <Paragraphs>98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49190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Zu Qiang</cp:lastModifiedBy>
  <cp:revision>325</cp:revision>
  <cp:lastPrinted>2411-12-31T15:59:00Z</cp:lastPrinted>
  <dcterms:created xsi:type="dcterms:W3CDTF">2024-11-14T18:43:00Z</dcterms:created>
  <dcterms:modified xsi:type="dcterms:W3CDTF">2025-05-22T00:01:00Z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KSOProductBuildVer">
    <vt:lpwstr>2052-11.8.2.12085</vt:lpwstr>
  </property>
  <property fmtid="{D5CDD505-2E9C-101B-9397-08002B2CF9AE}" pid="23" name="ICV">
    <vt:lpwstr>35590DED5B9D4CA28ACFA869D94D0269</vt:lpwstr>
  </property>
  <property fmtid="{D5CDD505-2E9C-101B-9397-08002B2CF9AE}" pid="24" name="ContentTypeId">
    <vt:lpwstr>0x010100380DB98482345D4E96D29D2FF81F583D</vt:lpwstr>
  </property>
</Properties>
</file>